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6"/>
        <w:pBdr>
          <w:bottom w:val="single" w:color="auto" w:sz="4" w:space="1"/>
        </w:pBdr>
        <w:tabs>
          <w:tab w:val="right" w:pos="9638"/>
          <w:tab w:val="clear" w:pos="4153"/>
          <w:tab w:val="clear" w:pos="8306"/>
        </w:tabs>
        <w:spacing w:after="0"/>
        <w:ind w:right="-57"/>
        <w:rPr>
          <w:rFonts w:ascii="Arial" w:hAnsi="Arial" w:eastAsia="Arial Unicode MS" w:cs="Arial"/>
          <w:b/>
          <w:bCs/>
          <w:sz w:val="24"/>
        </w:rPr>
      </w:pPr>
      <w:r>
        <w:rPr>
          <w:rFonts w:ascii="Arial" w:hAnsi="Arial" w:eastAsia="Arial Unicode MS" w:cs="Arial"/>
          <w:b/>
          <w:bCs/>
          <w:sz w:val="24"/>
        </w:rPr>
        <w:t>3GPP TSG SA Meeting #102</w:t>
      </w:r>
      <w:r>
        <w:rPr>
          <w:rFonts w:ascii="Arial" w:hAnsi="Arial" w:eastAsia="Arial Unicode MS" w:cs="Arial"/>
          <w:b/>
          <w:bCs/>
          <w:sz w:val="24"/>
        </w:rPr>
        <w:tab/>
      </w:r>
      <w:r>
        <w:rPr>
          <w:rFonts w:hint="eastAsia" w:ascii="Arial" w:hAnsi="Arial" w:eastAsia="Arial Unicode MS" w:cs="Arial"/>
          <w:b/>
          <w:bCs/>
          <w:i/>
          <w:sz w:val="28"/>
        </w:rPr>
        <w:t>S</w:t>
      </w:r>
      <w:r>
        <w:rPr>
          <w:rFonts w:ascii="Arial" w:hAnsi="Arial" w:eastAsia="Arial Unicode MS" w:cs="Arial"/>
          <w:b/>
          <w:bCs/>
          <w:i/>
          <w:sz w:val="28"/>
        </w:rPr>
        <w:t>P</w:t>
      </w:r>
      <w:r>
        <w:rPr>
          <w:rFonts w:hint="eastAsia" w:ascii="Arial" w:hAnsi="Arial" w:eastAsia="Arial Unicode MS" w:cs="Arial"/>
          <w:b/>
          <w:bCs/>
          <w:i/>
          <w:sz w:val="28"/>
        </w:rPr>
        <w:t>-231604</w:t>
      </w:r>
    </w:p>
    <w:p>
      <w:pPr>
        <w:pStyle w:val="26"/>
        <w:pBdr>
          <w:bottom w:val="single" w:color="auto" w:sz="4" w:space="1"/>
        </w:pBdr>
        <w:tabs>
          <w:tab w:val="right" w:pos="9638"/>
          <w:tab w:val="clear" w:pos="4153"/>
          <w:tab w:val="clear" w:pos="8306"/>
        </w:tabs>
        <w:spacing w:after="0"/>
        <w:ind w:right="-57"/>
        <w:rPr>
          <w:rFonts w:ascii="Arial" w:hAnsi="Arial" w:eastAsia="Arial Unicode MS" w:cs="Arial"/>
          <w:b/>
          <w:bCs/>
          <w:sz w:val="24"/>
        </w:rPr>
      </w:pPr>
      <w:r>
        <w:rPr>
          <w:rFonts w:ascii="Arial" w:hAnsi="Arial" w:eastAsia="Arial Unicode MS" w:cs="Arial"/>
          <w:b/>
          <w:bCs/>
          <w:sz w:val="24"/>
        </w:rPr>
        <w:t>Edinburgh, UK, December 11</w:t>
      </w:r>
      <w:r>
        <w:rPr>
          <w:rFonts w:ascii="Arial" w:hAnsi="Arial" w:eastAsia="Arial Unicode MS" w:cs="Arial"/>
          <w:b/>
          <w:bCs/>
          <w:sz w:val="24"/>
          <w:vertAlign w:val="superscript"/>
        </w:rPr>
        <w:t>th</w:t>
      </w:r>
      <w:r>
        <w:rPr>
          <w:rFonts w:ascii="Arial" w:hAnsi="Arial" w:eastAsia="Arial Unicode MS" w:cs="Arial"/>
          <w:b/>
          <w:bCs/>
          <w:sz w:val="24"/>
        </w:rPr>
        <w:t xml:space="preserve"> – 15</w:t>
      </w:r>
      <w:r>
        <w:rPr>
          <w:rFonts w:ascii="Arial" w:hAnsi="Arial" w:eastAsia="Arial Unicode MS" w:cs="Arial"/>
          <w:b/>
          <w:bCs/>
          <w:sz w:val="24"/>
          <w:vertAlign w:val="superscript"/>
        </w:rPr>
        <w:t>th</w:t>
      </w:r>
      <w:r>
        <w:rPr>
          <w:rFonts w:ascii="Arial" w:hAnsi="Arial" w:eastAsia="Arial Unicode MS" w:cs="Arial"/>
          <w:b/>
          <w:bCs/>
          <w:sz w:val="24"/>
        </w:rPr>
        <w:t>, 2023</w:t>
      </w:r>
      <w:r>
        <w:rPr>
          <w:rFonts w:ascii="Arial" w:hAnsi="Arial" w:eastAsia="Arial Unicode MS" w:cs="Arial"/>
          <w:b/>
          <w:bCs/>
        </w:rPr>
        <w:tab/>
      </w:r>
      <w:r>
        <w:rPr>
          <w:rFonts w:ascii="Arial" w:hAnsi="Arial" w:cs="Arial"/>
          <w:b/>
          <w:bCs/>
          <w:color w:val="0000FF"/>
        </w:rPr>
        <w:t>(revision of S2-231</w:t>
      </w:r>
      <w:r>
        <w:rPr>
          <w:rFonts w:hint="eastAsia" w:ascii="Arial" w:hAnsi="Arial" w:eastAsia="宋体" w:cs="Arial"/>
          <w:b/>
          <w:bCs/>
          <w:color w:val="0000FF"/>
          <w:lang w:val="en-US" w:eastAsia="zh-CN"/>
        </w:rPr>
        <w:t>3173</w:t>
      </w:r>
      <w:r>
        <w:rPr>
          <w:rFonts w:ascii="Arial" w:hAnsi="Arial" w:cs="Arial"/>
          <w:b/>
          <w:bCs/>
          <w:color w:val="0000FF"/>
        </w:rPr>
        <w:t>)</w:t>
      </w:r>
    </w:p>
    <w:p>
      <w:pPr>
        <w:rPr>
          <w:rFonts w:ascii="Arial" w:hAnsi="Arial" w:cs="Arial"/>
        </w:rPr>
      </w:pPr>
    </w:p>
    <w:p>
      <w:pPr>
        <w:ind w:left="2127" w:hanging="2127"/>
        <w:rPr>
          <w:rFonts w:hint="default" w:ascii="Arial" w:hAnsi="Arial" w:eastAsia="宋体" w:cs="Arial"/>
          <w:b/>
          <w:lang w:val="en-US" w:eastAsia="zh-CN"/>
        </w:rPr>
      </w:pPr>
      <w:r>
        <w:rPr>
          <w:rFonts w:ascii="Arial" w:hAnsi="Arial" w:cs="Arial"/>
          <w:b/>
        </w:rPr>
        <w:t>Source:</w:t>
      </w:r>
      <w:r>
        <w:rPr>
          <w:rFonts w:ascii="Arial" w:hAnsi="Arial" w:cs="Arial"/>
          <w:b/>
        </w:rPr>
        <w:tab/>
      </w:r>
      <w:bookmarkStart w:id="0" w:name="OLE_LINK2"/>
      <w:r>
        <w:rPr>
          <w:rFonts w:hint="eastAsia" w:ascii="Arial" w:hAnsi="Arial" w:eastAsia="宋体" w:cs="Arial"/>
          <w:b/>
          <w:lang w:val="en-US" w:eastAsia="zh-CN"/>
        </w:rPr>
        <w:t>China Mobile, NTT DOCOMO, T-Mobile USA, China Broadnet, China Unicom</w:t>
      </w:r>
      <w:bookmarkEnd w:id="0"/>
      <w:r>
        <w:rPr>
          <w:rFonts w:hint="eastAsia" w:ascii="Arial" w:hAnsi="Arial" w:eastAsia="宋体" w:cs="Arial"/>
          <w:b/>
          <w:lang w:val="en-US" w:eastAsia="zh-CN"/>
        </w:rPr>
        <w:t>, LG U+</w:t>
      </w:r>
    </w:p>
    <w:p>
      <w:pPr>
        <w:ind w:left="2127" w:hanging="2127"/>
        <w:rPr>
          <w:rFonts w:ascii="Arial" w:hAnsi="Arial" w:cs="Arial"/>
          <w:b/>
        </w:rPr>
      </w:pPr>
      <w:r>
        <w:rPr>
          <w:rFonts w:ascii="Arial" w:hAnsi="Arial" w:cs="Arial"/>
          <w:b/>
        </w:rPr>
        <w:t>Title:</w:t>
      </w:r>
      <w:r>
        <w:rPr>
          <w:rFonts w:ascii="Arial" w:hAnsi="Arial" w:cs="Arial"/>
          <w:b/>
        </w:rPr>
        <w:tab/>
      </w:r>
      <w:bookmarkStart w:id="1" w:name="OLE_LINK3"/>
      <w:r>
        <w:rPr>
          <w:rFonts w:ascii="Arial" w:hAnsi="Arial" w:cs="Arial"/>
          <w:b/>
        </w:rPr>
        <w:t>R19 Ambient IoT Work Proposal</w:t>
      </w:r>
      <w:bookmarkEnd w:id="1"/>
    </w:p>
    <w:p>
      <w:pPr>
        <w:ind w:left="2127" w:hanging="2127"/>
        <w:rPr>
          <w:rFonts w:ascii="Arial" w:hAnsi="Arial" w:cs="Arial"/>
          <w:b/>
        </w:rPr>
      </w:pPr>
      <w:r>
        <w:rPr>
          <w:rFonts w:ascii="Arial" w:hAnsi="Arial" w:cs="Arial"/>
          <w:b/>
        </w:rPr>
        <w:t>Document for:</w:t>
      </w:r>
      <w:r>
        <w:rPr>
          <w:rFonts w:ascii="Arial" w:hAnsi="Arial" w:cs="Arial"/>
          <w:b/>
        </w:rPr>
        <w:tab/>
      </w:r>
      <w:r>
        <w:rPr>
          <w:rFonts w:ascii="Arial" w:hAnsi="Arial" w:cs="Arial"/>
          <w:b/>
        </w:rPr>
        <w:t xml:space="preserve">Discussion </w:t>
      </w:r>
      <w:r>
        <w:rPr>
          <w:rFonts w:ascii="Arial" w:hAnsi="Arial" w:cs="Arial"/>
          <w:b/>
          <w:color w:val="222222"/>
          <w:shd w:val="clear" w:color="auto" w:fill="FFFFFF"/>
        </w:rPr>
        <w:t>and Approval</w:t>
      </w:r>
    </w:p>
    <w:p>
      <w:pPr>
        <w:ind w:left="2127" w:hanging="2127"/>
        <w:rPr>
          <w:rFonts w:hint="default" w:ascii="Arial" w:hAnsi="Arial" w:eastAsia="宋体" w:cs="Arial"/>
          <w:b/>
          <w:lang w:val="en-US" w:eastAsia="zh-CN"/>
        </w:rPr>
      </w:pPr>
      <w:r>
        <w:rPr>
          <w:rFonts w:ascii="Arial" w:hAnsi="Arial" w:cs="Arial"/>
          <w:b/>
        </w:rPr>
        <w:t>Agenda Item:</w:t>
      </w:r>
      <w:r>
        <w:rPr>
          <w:rFonts w:ascii="Arial" w:hAnsi="Arial" w:cs="Arial"/>
          <w:b/>
        </w:rPr>
        <w:tab/>
      </w:r>
      <w:r>
        <w:rPr>
          <w:rFonts w:hint="eastAsia" w:ascii="Arial" w:hAnsi="Arial" w:eastAsia="宋体" w:cs="Arial"/>
          <w:b/>
          <w:lang w:val="en-US" w:eastAsia="zh-CN"/>
        </w:rPr>
        <w:t>7.3</w:t>
      </w:r>
    </w:p>
    <w:p>
      <w:pPr>
        <w:ind w:left="2127" w:hanging="2127"/>
        <w:rPr>
          <w:rFonts w:ascii="Arial" w:hAnsi="Arial" w:cs="Arial"/>
          <w:b/>
        </w:rPr>
      </w:pPr>
      <w:r>
        <w:rPr>
          <w:rFonts w:ascii="Arial" w:hAnsi="Arial" w:cs="Arial"/>
          <w:b/>
        </w:rPr>
        <w:t>Work Item / Release:</w:t>
      </w:r>
      <w:r>
        <w:rPr>
          <w:rFonts w:ascii="Arial" w:hAnsi="Arial" w:cs="Arial"/>
          <w:b/>
        </w:rPr>
        <w:tab/>
      </w:r>
      <w:r>
        <w:rPr>
          <w:rFonts w:ascii="Arial" w:hAnsi="Arial" w:cs="Arial"/>
          <w:b/>
        </w:rPr>
        <w:t>New Study Items / Rel-19</w:t>
      </w:r>
    </w:p>
    <w:p>
      <w:pPr>
        <w:jc w:val="both"/>
        <w:rPr>
          <w:rFonts w:ascii="Arial" w:hAnsi="Arial" w:cs="Arial"/>
          <w:i/>
        </w:rPr>
      </w:pPr>
      <w:r>
        <w:rPr>
          <w:rFonts w:ascii="Arial" w:hAnsi="Arial" w:cs="Arial"/>
          <w:i/>
        </w:rPr>
        <w:t xml:space="preserve">Abstract: the discussion paper provides detailed analysis why Rel-19 Ambient IoT work is essential to operators. In addition, the scope of SA2 rel-19 work and final TU consideration is </w:t>
      </w:r>
      <w:r>
        <w:rPr>
          <w:rFonts w:hint="eastAsia" w:ascii="Arial" w:hAnsi="Arial" w:eastAsia="宋体" w:cs="Arial"/>
          <w:i/>
          <w:lang w:val="en-US" w:eastAsia="zh-CN"/>
        </w:rPr>
        <w:t>discussed</w:t>
      </w:r>
      <w:r>
        <w:rPr>
          <w:rFonts w:ascii="Arial" w:hAnsi="Arial" w:cs="Arial"/>
          <w:i/>
        </w:rPr>
        <w:t>.</w:t>
      </w:r>
    </w:p>
    <w:p>
      <w:pPr>
        <w:pStyle w:val="2"/>
      </w:pPr>
      <w:r>
        <w:t>1. Why Ambient IoT Is Important to Operators</w:t>
      </w:r>
    </w:p>
    <w:p>
      <w:pPr>
        <w:pStyle w:val="3"/>
        <w:rPr>
          <w:lang w:eastAsia="zh-CN"/>
        </w:rPr>
      </w:pPr>
      <w:r>
        <w:rPr>
          <w:rFonts w:hint="eastAsia"/>
          <w:lang w:eastAsia="zh-CN"/>
        </w:rPr>
        <w:t>1.1</w:t>
      </w:r>
      <w:r>
        <w:rPr>
          <w:lang w:eastAsia="zh-CN"/>
        </w:rPr>
        <w:t xml:space="preserve"> </w:t>
      </w:r>
      <w:r>
        <w:rPr>
          <w:rFonts w:hint="eastAsia"/>
          <w:lang w:eastAsia="zh-CN"/>
        </w:rPr>
        <w:t>Ambient</w:t>
      </w:r>
      <w:r>
        <w:rPr>
          <w:lang w:eastAsia="zh-CN"/>
        </w:rPr>
        <w:t xml:space="preserve"> </w:t>
      </w:r>
      <w:r>
        <w:rPr>
          <w:rFonts w:hint="eastAsia"/>
          <w:lang w:eastAsia="zh-CN"/>
        </w:rPr>
        <w:t>IoT</w:t>
      </w:r>
      <w:r>
        <w:rPr>
          <w:lang w:eastAsia="zh-CN"/>
        </w:rPr>
        <w:t xml:space="preserve"> targets</w:t>
      </w:r>
      <w:r>
        <w:rPr>
          <w:rFonts w:hint="eastAsia"/>
          <w:lang w:eastAsia="zh-CN"/>
        </w:rPr>
        <w:t xml:space="preserve"> </w:t>
      </w:r>
      <w:r>
        <w:rPr>
          <w:lang w:eastAsia="zh-CN"/>
        </w:rPr>
        <w:t>different markets than existing 3GPP IoT technologies</w:t>
      </w:r>
    </w:p>
    <w:p>
      <w:pPr>
        <w:rPr>
          <w:rFonts w:eastAsiaTheme="minorEastAsia"/>
          <w:lang w:eastAsia="zh-CN"/>
        </w:rPr>
      </w:pPr>
      <w:r>
        <w:rPr>
          <w:rFonts w:eastAsiaTheme="minorEastAsia"/>
          <w:lang w:eastAsia="zh-CN"/>
        </w:rPr>
        <w:t>TR 22.840 (Study on Ambient power-enabled Internet of Things) has been concluded by SA1, in which it captures use cases, traffic scenarios, device constraints of ambient power-enabled Internet of Things and identifies new potential service requirements as well as new KPIs. SA1 are considering devices being either battery-less or with limited energy storage capability (i.e., using a capacitor) and the energy is provided through the harvesting of radio waves, light, motion, heat, or any other power source that could be seen suitable.</w:t>
      </w:r>
    </w:p>
    <w:p>
      <w:pPr>
        <w:rPr>
          <w:rFonts w:eastAsiaTheme="minorEastAsia"/>
          <w:lang w:eastAsia="zh-CN"/>
        </w:rPr>
      </w:pPr>
      <w:r>
        <w:rPr>
          <w:rFonts w:eastAsiaTheme="minorEastAsia"/>
          <w:lang w:eastAsia="zh-CN"/>
        </w:rPr>
        <w:t xml:space="preserve">Further reduction of size, complexity, and power consumption of IoT devices can enable the deployment of tens or even hundreds of billion IoT devices for various applications and provide added value across the entire value chain. </w:t>
      </w:r>
      <w:r>
        <w:rPr>
          <w:lang w:eastAsia="zh-CN"/>
        </w:rPr>
        <w:t xml:space="preserve">Considering the limited size and complexity required by practical applications for battery-less devices </w:t>
      </w:r>
      <w:r>
        <w:t>with no energy storage capability</w:t>
      </w:r>
      <w:r>
        <w:rPr>
          <w:lang w:eastAsia="zh-CN"/>
        </w:rPr>
        <w:t xml:space="preserve"> or devices with limited </w:t>
      </w:r>
      <w:r>
        <w:rPr>
          <w:lang w:val="en-US" w:eastAsia="zh-CN"/>
        </w:rPr>
        <w:t>energy storage</w:t>
      </w:r>
      <w:r>
        <w:rPr>
          <w:lang w:eastAsia="zh-CN"/>
        </w:rPr>
        <w:t xml:space="preserve"> that do not need to be replaced or recharged manually, the output power of energy harvester is typically from 1µW to a few hundreds of µW. Existing cellular devices may not work well with energy harvesting due to their peak power consumption of higher than 10mW.</w:t>
      </w:r>
    </w:p>
    <w:p>
      <w:pPr>
        <w:rPr>
          <w:rFonts w:eastAsiaTheme="minorEastAsia"/>
          <w:lang w:eastAsia="zh-CN"/>
        </w:rPr>
      </w:pPr>
      <w:r>
        <w:rPr>
          <w:rFonts w:eastAsiaTheme="minorEastAsia"/>
          <w:lang w:eastAsia="zh-CN"/>
        </w:rPr>
        <w:t>Following is the comparison of Ambient IoT (passive IoT) with other IoT technologies</w:t>
      </w:r>
      <w:r>
        <w:rPr>
          <w:rFonts w:hint="eastAsia" w:eastAsiaTheme="minorEastAsia"/>
          <w:lang w:eastAsia="zh-CN"/>
        </w:rPr>
        <w:t>.</w:t>
      </w:r>
    </w:p>
    <w:p>
      <w:pPr>
        <w:jc w:val="center"/>
        <w:rPr>
          <w:rFonts w:eastAsiaTheme="minorEastAsia"/>
          <w:lang w:eastAsia="zh-CN"/>
        </w:rPr>
      </w:pPr>
      <w:r>
        <w:rPr>
          <w:rFonts w:eastAsiaTheme="minorEastAsia"/>
          <w:lang w:val="en-US" w:eastAsia="zh-CN"/>
        </w:rPr>
        <w:drawing>
          <wp:inline distT="0" distB="0" distL="0" distR="0">
            <wp:extent cx="3889375" cy="296926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3889375" cy="2969260"/>
                    </a:xfrm>
                    <a:prstGeom prst="rect">
                      <a:avLst/>
                    </a:prstGeom>
                    <a:noFill/>
                  </pic:spPr>
                </pic:pic>
              </a:graphicData>
            </a:graphic>
          </wp:inline>
        </w:drawing>
      </w:r>
    </w:p>
    <w:p>
      <w:pPr>
        <w:rPr>
          <w:rFonts w:eastAsiaTheme="minorEastAsia"/>
          <w:lang w:eastAsia="zh-CN"/>
        </w:rPr>
      </w:pPr>
      <w:r>
        <w:rPr>
          <w:rFonts w:eastAsiaTheme="minorEastAsia"/>
          <w:lang w:eastAsia="zh-CN"/>
        </w:rPr>
        <w:t>As shown in the June 2023 SA workshop, operators are very interested on Ambient IoT, either as new potential business or for public safety purpose:</w:t>
      </w:r>
    </w:p>
    <w:p>
      <w:pPr>
        <w:pStyle w:val="84"/>
        <w:numPr>
          <w:ilvl w:val="0"/>
          <w:numId w:val="1"/>
        </w:numPr>
        <w:rPr>
          <w:rFonts w:eastAsiaTheme="minorEastAsia"/>
          <w:b/>
          <w:lang w:eastAsia="zh-CN"/>
        </w:rPr>
      </w:pPr>
      <w:r>
        <w:rPr>
          <w:b/>
        </w:rPr>
        <w:t xml:space="preserve">New business point of view, Orange (SWS-230003): </w:t>
      </w:r>
    </w:p>
    <w:p>
      <w:pPr>
        <w:pStyle w:val="84"/>
        <w:ind w:left="360"/>
      </w:pPr>
      <w:r>
        <w:t xml:space="preserve">Zero / Ultra low energy devices with ambient energy harvesting (RF / solar) </w:t>
      </w:r>
    </w:p>
    <w:p>
      <w:pPr>
        <w:pStyle w:val="84"/>
        <w:ind w:left="360"/>
      </w:pPr>
      <w:r>
        <w:t xml:space="preserve">▪ Use cases of interest for operators: </w:t>
      </w:r>
    </w:p>
    <w:p>
      <w:pPr>
        <w:pStyle w:val="84"/>
        <w:ind w:left="560" w:leftChars="280"/>
      </w:pPr>
      <w:r>
        <w:t xml:space="preserve">o Passive tags (RFID-like): asset tracking, UE geolocation </w:t>
      </w:r>
    </w:p>
    <w:p>
      <w:pPr>
        <w:pStyle w:val="84"/>
        <w:ind w:left="560" w:leftChars="280"/>
      </w:pPr>
      <w:r>
        <w:t xml:space="preserve">o Semi-passive IoT / Active IoT: low complexity sensors </w:t>
      </w:r>
    </w:p>
    <w:p>
      <w:pPr>
        <w:pStyle w:val="84"/>
        <w:ind w:left="360"/>
      </w:pPr>
      <w:r>
        <w:t>▪ Key operator requirements: network control with tag &amp; UE (authentication, billing,…)</w:t>
      </w:r>
    </w:p>
    <w:p>
      <w:pPr>
        <w:rPr>
          <w:rFonts w:eastAsiaTheme="minorEastAsia"/>
          <w:lang w:eastAsia="zh-CN"/>
        </w:rPr>
      </w:pPr>
      <w:r>
        <w:rPr>
          <w:rFonts w:eastAsiaTheme="minorEastAsia"/>
          <w:lang w:eastAsia="zh-CN"/>
        </w:rPr>
        <w:t xml:space="preserve">The high priority need is also clear for “Ambient IoT” in Rel-19 is also seen from operators’ documents such as </w:t>
      </w:r>
      <w:r>
        <w:rPr>
          <w:rFonts w:hint="eastAsia" w:eastAsiaTheme="minorEastAsia"/>
          <w:lang w:eastAsia="zh-CN"/>
        </w:rPr>
        <w:t>SWS-</w:t>
      </w:r>
      <w:r>
        <w:rPr>
          <w:rFonts w:eastAsiaTheme="minorEastAsia"/>
          <w:lang w:eastAsia="zh-CN"/>
        </w:rPr>
        <w:t xml:space="preserve">230068 (China Mobile), </w:t>
      </w:r>
      <w:r>
        <w:rPr>
          <w:rFonts w:hint="eastAsia" w:eastAsiaTheme="minorEastAsia"/>
          <w:lang w:eastAsia="zh-CN"/>
        </w:rPr>
        <w:t>SWS-</w:t>
      </w:r>
      <w:r>
        <w:rPr>
          <w:rFonts w:eastAsiaTheme="minorEastAsia"/>
          <w:lang w:eastAsia="zh-CN"/>
        </w:rPr>
        <w:t>230013 (Telecom Italia), SWS-230021(SK Telecom, KT, LG Uplus), SWS-230023 (KPN), SWS-230033(China Unicom), SWS-230054(NTT DOCOMO), etc.</w:t>
      </w:r>
    </w:p>
    <w:p>
      <w:pPr>
        <w:pStyle w:val="84"/>
        <w:numPr>
          <w:ilvl w:val="0"/>
          <w:numId w:val="1"/>
        </w:numPr>
        <w:rPr>
          <w:rFonts w:eastAsiaTheme="minorEastAsia"/>
          <w:b/>
          <w:lang w:eastAsia="zh-CN"/>
        </w:rPr>
      </w:pPr>
      <w:r>
        <w:rPr>
          <w:rFonts w:eastAsiaTheme="minorEastAsia"/>
          <w:b/>
          <w:lang w:eastAsia="zh-CN"/>
        </w:rPr>
        <w:t xml:space="preserve">Public safety point of view, </w:t>
      </w:r>
      <w:r>
        <w:rPr>
          <w:rFonts w:hint="eastAsia" w:eastAsiaTheme="minorEastAsia"/>
          <w:b/>
          <w:lang w:eastAsia="zh-CN"/>
        </w:rPr>
        <w:t>F</w:t>
      </w:r>
      <w:r>
        <w:rPr>
          <w:rFonts w:eastAsiaTheme="minorEastAsia"/>
          <w:b/>
          <w:lang w:eastAsia="zh-CN"/>
        </w:rPr>
        <w:t>irstNet (SWS-230039):</w:t>
      </w:r>
    </w:p>
    <w:p>
      <w:pPr>
        <w:pStyle w:val="84"/>
        <w:ind w:left="360"/>
        <w:rPr>
          <w:rFonts w:eastAsiaTheme="minorEastAsia"/>
          <w:lang w:eastAsia="zh-CN"/>
        </w:rPr>
      </w:pPr>
      <w:r>
        <w:rPr>
          <w:rFonts w:eastAsiaTheme="minorEastAsia"/>
          <w:lang w:eastAsia="zh-CN"/>
        </w:rPr>
        <w:t>“Ambient Power-enabled IoT” devices in terms of “Resource management and availability” is considered as Rel-19 priority topic.</w:t>
      </w:r>
    </w:p>
    <w:p>
      <w:pPr>
        <w:pStyle w:val="3"/>
        <w:rPr>
          <w:lang w:eastAsia="zh-CN"/>
        </w:rPr>
      </w:pPr>
      <w:r>
        <w:rPr>
          <w:rFonts w:hint="eastAsia"/>
          <w:lang w:eastAsia="zh-CN"/>
        </w:rPr>
        <w:t>1</w:t>
      </w:r>
      <w:r>
        <w:rPr>
          <w:lang w:eastAsia="zh-CN"/>
        </w:rPr>
        <w:t>.2 RFID technology constraints its value to industries</w:t>
      </w:r>
    </w:p>
    <w:p>
      <w:pPr>
        <w:rPr>
          <w:rFonts w:eastAsiaTheme="minorEastAsia"/>
          <w:lang w:eastAsia="zh-CN"/>
        </w:rPr>
      </w:pPr>
      <w:r>
        <w:rPr>
          <w:rFonts w:eastAsiaTheme="minorEastAsia"/>
          <w:lang w:eastAsia="zh-CN"/>
        </w:rPr>
        <w:t>An example type of application in TR 22.840 is asset identification, which presently resorts mainly to barcodes and RFID devices in most industries. The main advantage of these two technologies is the ultra-low complexity and small form factor. However, the limited reading range of a few meters usually requires handheld scanning which leads to labour intensive and time-consuming operations. Moreover, the lack of interference management scheme results in severe interference between RFID readers and capacity problems, especially in case of dense deployments. It is hard to support a large-scale network with seamless coverage for RFID.</w:t>
      </w:r>
    </w:p>
    <w:p>
      <w:pPr>
        <w:pStyle w:val="3"/>
        <w:rPr>
          <w:lang w:eastAsia="zh-CN"/>
        </w:rPr>
      </w:pPr>
      <w:r>
        <w:rPr>
          <w:rFonts w:hint="eastAsia"/>
          <w:lang w:eastAsia="zh-CN"/>
        </w:rPr>
        <w:t>1</w:t>
      </w:r>
      <w:r>
        <w:rPr>
          <w:lang w:eastAsia="zh-CN"/>
        </w:rPr>
        <w:t>.3 Competitive technologies are growing rapidly</w:t>
      </w:r>
    </w:p>
    <w:p>
      <w:pPr>
        <w:rPr>
          <w:rFonts w:eastAsiaTheme="minorEastAsia"/>
          <w:lang w:val="en-US" w:eastAsia="zh-CN"/>
        </w:rPr>
      </w:pPr>
      <w:r>
        <w:rPr>
          <w:rFonts w:eastAsiaTheme="minorEastAsia"/>
          <w:lang w:val="en-US" w:eastAsia="zh-CN"/>
        </w:rPr>
        <w:t>Industries are also looking at other non-3GPP based solutions for long-life maintenance-free device, such as WiFi, Bluetooth, and LoRa.</w:t>
      </w:r>
    </w:p>
    <w:p>
      <w:pPr>
        <w:pStyle w:val="84"/>
        <w:numPr>
          <w:ilvl w:val="0"/>
          <w:numId w:val="2"/>
        </w:numPr>
      </w:pPr>
      <w:r>
        <w:t>AMbient Power (AMP) is “a new TIG/SG within the IEEE 802.11 working group that will address the problem of support of Ambient Power communication in 802.11 network” [1]</w:t>
      </w:r>
    </w:p>
    <w:p>
      <w:pPr>
        <w:pStyle w:val="84"/>
        <w:numPr>
          <w:ilvl w:val="0"/>
          <w:numId w:val="3"/>
        </w:numPr>
        <w:rPr>
          <w:rFonts w:eastAsiaTheme="minorEastAsia"/>
          <w:lang w:val="en-US" w:eastAsia="zh-CN"/>
        </w:rPr>
      </w:pPr>
      <w:r>
        <w:rPr>
          <w:rFonts w:eastAsiaTheme="minorEastAsia"/>
          <w:lang w:val="en-US" w:eastAsia="zh-CN"/>
        </w:rPr>
        <w:t>AMP TIG has been started and completed in July 2022 and Mar 2023, respectively</w:t>
      </w:r>
    </w:p>
    <w:p>
      <w:pPr>
        <w:pStyle w:val="84"/>
        <w:numPr>
          <w:ilvl w:val="0"/>
          <w:numId w:val="3"/>
        </w:numPr>
        <w:rPr>
          <w:rFonts w:eastAsiaTheme="minorEastAsia"/>
          <w:lang w:val="en-US" w:eastAsia="zh-CN"/>
        </w:rPr>
      </w:pPr>
      <w:r>
        <w:rPr>
          <w:rFonts w:eastAsiaTheme="minorEastAsia"/>
          <w:lang w:val="en-US" w:eastAsia="zh-CN"/>
        </w:rPr>
        <w:t>AMP SG was approved in Mar 2023, with first meeting to be in May 2023</w:t>
      </w:r>
    </w:p>
    <w:p>
      <w:pPr>
        <w:pStyle w:val="84"/>
        <w:numPr>
          <w:ilvl w:val="0"/>
          <w:numId w:val="3"/>
        </w:numPr>
        <w:rPr>
          <w:rFonts w:eastAsiaTheme="minorEastAsia"/>
          <w:lang w:val="en-US" w:eastAsia="zh-CN"/>
        </w:rPr>
      </w:pPr>
      <w:r>
        <w:rPr>
          <w:rFonts w:eastAsiaTheme="minorEastAsia"/>
          <w:lang w:val="en-US" w:eastAsia="zh-CN"/>
        </w:rPr>
        <w:t>Many start-ups put efforts in Bluetooth Low Energy based batteryless device</w:t>
      </w:r>
    </w:p>
    <w:p>
      <w:pPr>
        <w:pStyle w:val="84"/>
        <w:numPr>
          <w:ilvl w:val="0"/>
          <w:numId w:val="3"/>
        </w:numPr>
        <w:rPr>
          <w:rFonts w:eastAsiaTheme="minorEastAsia"/>
          <w:lang w:val="en-US" w:eastAsia="zh-CN"/>
        </w:rPr>
      </w:pPr>
      <w:r>
        <w:rPr>
          <w:rFonts w:eastAsiaTheme="minorEastAsia"/>
          <w:lang w:val="en-US" w:eastAsia="zh-CN"/>
        </w:rPr>
        <w:t>LoRa nano-tag is “a disposable, ultrathin and low-cost tag that can be integrated into disposable systems or attached to assets to communicate a specific trigger of an event” [2]</w:t>
      </w:r>
    </w:p>
    <w:p>
      <w:r>
        <w:t>Once a huge amount of connections been captured by other technologies, it is uncertain whether 3GPP technologies can regain the market share and the opportunity will be lost.</w:t>
      </w:r>
    </w:p>
    <w:p>
      <w:pPr>
        <w:pStyle w:val="3"/>
        <w:rPr>
          <w:rStyle w:val="33"/>
          <w:rFonts w:ascii="Times New Roman" w:hAnsi="Times New Roman"/>
          <w:b w:val="0"/>
          <w:bCs w:val="0"/>
          <w:color w:val="000000"/>
          <w:sz w:val="20"/>
          <w:lang w:eastAsia="zh-CN"/>
        </w:rPr>
      </w:pPr>
      <w:r>
        <w:rPr>
          <w:rFonts w:hint="eastAsia"/>
          <w:lang w:eastAsia="zh-CN"/>
        </w:rPr>
        <w:t>1</w:t>
      </w:r>
      <w:r>
        <w:rPr>
          <w:lang w:eastAsia="zh-CN"/>
        </w:rPr>
        <w:t>.4 Conclusion</w:t>
      </w:r>
    </w:p>
    <w:p>
      <w:pPr>
        <w:rPr>
          <w:rStyle w:val="33"/>
        </w:rPr>
      </w:pPr>
      <w:r>
        <w:rPr>
          <w:rStyle w:val="33"/>
          <w:rFonts w:hint="eastAsia"/>
        </w:rPr>
        <w:t>C</w:t>
      </w:r>
      <w:r>
        <w:rPr>
          <w:rStyle w:val="33"/>
        </w:rPr>
        <w:t>onclusion</w:t>
      </w:r>
      <w:ins w:id="0" w:author="China Mobile" w:date="2023-11-29T23:20:51Z">
        <w:r>
          <w:rPr>
            <w:rStyle w:val="33"/>
            <w:rFonts w:hint="eastAsia" w:eastAsia="宋体"/>
            <w:lang w:val="en-US" w:eastAsia="zh-CN"/>
          </w:rPr>
          <w:t xml:space="preserve"> </w:t>
        </w:r>
      </w:ins>
      <w:ins w:id="1" w:author="China Mobile" w:date="2023-11-29T23:20:52Z">
        <w:r>
          <w:rPr>
            <w:rStyle w:val="33"/>
            <w:rFonts w:hint="eastAsia" w:eastAsia="宋体"/>
            <w:lang w:val="en-US" w:eastAsia="zh-CN"/>
          </w:rPr>
          <w:t>1</w:t>
        </w:r>
      </w:ins>
      <w:r>
        <w:rPr>
          <w:rStyle w:val="33"/>
        </w:rPr>
        <w:t xml:space="preserve">: Ambient IoT opens new business to operators with big marketing values. Standards work is very urgent </w:t>
      </w:r>
      <w:r>
        <w:rPr>
          <w:rStyle w:val="33"/>
          <w:rFonts w:hint="eastAsia"/>
        </w:rPr>
        <w:t>t</w:t>
      </w:r>
      <w:r>
        <w:rPr>
          <w:rStyle w:val="33"/>
        </w:rPr>
        <w:t>o ensure a quick push-to-market of the service. Therefore, Rel-19 normative work is essential.</w:t>
      </w:r>
    </w:p>
    <w:p>
      <w:pPr>
        <w:pStyle w:val="2"/>
        <w:rPr>
          <w:lang w:eastAsia="zh-CN"/>
        </w:rPr>
      </w:pPr>
      <w:r>
        <w:rPr>
          <w:lang w:eastAsia="zh-CN"/>
        </w:rPr>
        <w:t xml:space="preserve">2. R19 SA2 Ambient IoT </w:t>
      </w:r>
      <w:r>
        <w:rPr>
          <w:rFonts w:hint="eastAsia"/>
          <w:lang w:eastAsia="zh-CN"/>
        </w:rPr>
        <w:t>Scope</w:t>
      </w:r>
      <w:r>
        <w:rPr>
          <w:lang w:eastAsia="zh-CN"/>
        </w:rPr>
        <w:t xml:space="preserve"> consideration</w:t>
      </w:r>
    </w:p>
    <w:p>
      <w:pPr>
        <w:rPr>
          <w:rFonts w:eastAsiaTheme="minorEastAsia"/>
          <w:lang w:eastAsia="zh-CN"/>
        </w:rPr>
      </w:pPr>
      <w:r>
        <w:rPr>
          <w:rFonts w:eastAsiaTheme="minorEastAsia"/>
          <w:lang w:eastAsia="zh-CN"/>
        </w:rPr>
        <w:t>Current SA2 SID covers the following aspects</w:t>
      </w:r>
      <w:r>
        <w:rPr>
          <w:rFonts w:hint="eastAsia" w:eastAsiaTheme="minorEastAsia"/>
          <w:lang w:val="en-US" w:eastAsia="zh-CN"/>
        </w:rPr>
        <w:t xml:space="preserve"> (alignment with S2-2313746)</w:t>
      </w:r>
      <w:r>
        <w:rPr>
          <w:rFonts w:eastAsiaTheme="minorEastAsia"/>
          <w:lang w:eastAsia="zh-CN"/>
        </w:rPr>
        <w:t>:</w:t>
      </w:r>
    </w:p>
    <w:p>
      <w:pPr>
        <w:rPr>
          <w:lang w:val="en-US"/>
        </w:rPr>
      </w:pPr>
      <w:r>
        <w:t xml:space="preserve">This SID studies the </w:t>
      </w:r>
      <w:r>
        <w:rPr>
          <w:lang w:eastAsia="zh-CN"/>
        </w:rPr>
        <w:t xml:space="preserve">architecture </w:t>
      </w:r>
      <w:r>
        <w:rPr>
          <w:rFonts w:hint="eastAsia"/>
          <w:lang w:eastAsia="zh-CN"/>
        </w:rPr>
        <w:t xml:space="preserve">support </w:t>
      </w:r>
      <w:r>
        <w:rPr>
          <w:lang w:eastAsia="zh-CN"/>
        </w:rPr>
        <w:t xml:space="preserve">of </w:t>
      </w:r>
      <w:r>
        <w:rPr>
          <w:rFonts w:eastAsia="等线"/>
          <w:lang w:eastAsia="zh-CN"/>
        </w:rPr>
        <w:t>ambient power-enabled IoT</w:t>
      </w:r>
      <w:r>
        <w:t xml:space="preserve"> devices, based on the services requirements defined </w:t>
      </w:r>
      <w:r>
        <w:rPr>
          <w:lang w:val="en-US"/>
        </w:rPr>
        <w:t>in 3GPP SA1</w:t>
      </w:r>
    </w:p>
    <w:p>
      <w:pPr>
        <w:pStyle w:val="48"/>
        <w:rPr>
          <w:rFonts w:hint="eastAsia" w:eastAsiaTheme="minorEastAsia"/>
          <w:lang w:eastAsia="en-GB"/>
        </w:rPr>
      </w:pPr>
      <w:r>
        <w:rPr>
          <w:rFonts w:hint="eastAsia" w:eastAsiaTheme="minorEastAsia"/>
          <w:lang w:eastAsia="en-GB"/>
        </w:rPr>
        <w:t>NOTE 1:</w:t>
      </w:r>
      <w:r>
        <w:rPr>
          <w:rFonts w:hint="eastAsia" w:eastAsiaTheme="minorEastAsia"/>
          <w:lang w:eastAsia="en-GB"/>
        </w:rPr>
        <w:tab/>
      </w:r>
      <w:r>
        <w:rPr>
          <w:rFonts w:hint="eastAsia" w:eastAsiaTheme="minorEastAsia"/>
          <w:lang w:eastAsia="en-GB"/>
        </w:rPr>
        <w:t>Coordination with RAN is required to determine which types of the Ambient IoT devices and which connectivity topologies as defined in TR38.848 will be in the scope of this study for all work tasks.</w:t>
      </w:r>
    </w:p>
    <w:p>
      <w:pPr>
        <w:rPr>
          <w:rFonts w:eastAsiaTheme="minorEastAsia"/>
          <w:lang w:eastAsia="zh-CN"/>
        </w:rPr>
      </w:pPr>
      <w:r>
        <w:t>The objectives include:</w:t>
      </w:r>
    </w:p>
    <w:p>
      <w:pPr>
        <w:pStyle w:val="57"/>
        <w:rPr>
          <w:lang w:val="en-US" w:eastAsia="zh-CN"/>
        </w:rPr>
      </w:pPr>
      <w:r>
        <w:rPr>
          <w:lang w:val="en-US" w:eastAsia="zh-CN"/>
        </w:rPr>
        <w:t>-</w:t>
      </w:r>
      <w:r>
        <w:rPr>
          <w:lang w:val="en-US" w:eastAsia="zh-CN"/>
        </w:rPr>
        <w:tab/>
      </w:r>
      <w:r>
        <w:rPr>
          <w:lang w:val="en-US" w:eastAsia="zh-CN"/>
        </w:rPr>
        <w:t>WT#1 Architecture to support Ambient IoT</w:t>
      </w:r>
    </w:p>
    <w:p>
      <w:pPr>
        <w:pStyle w:val="48"/>
        <w:rPr>
          <w:rFonts w:eastAsiaTheme="minorEastAsia"/>
          <w:lang w:val="en-US" w:eastAsia="zh-CN"/>
        </w:rPr>
      </w:pPr>
      <w:r>
        <w:rPr>
          <w:rFonts w:hint="eastAsia" w:eastAsiaTheme="minorEastAsia"/>
          <w:lang w:eastAsia="en-GB"/>
        </w:rPr>
        <w:t>N</w:t>
      </w:r>
      <w:r>
        <w:rPr>
          <w:rFonts w:eastAsiaTheme="minorEastAsia"/>
          <w:lang w:eastAsia="en-GB"/>
        </w:rPr>
        <w:t>OTE 2:</w:t>
      </w:r>
      <w:r>
        <w:rPr>
          <w:rFonts w:eastAsiaTheme="minorEastAsia"/>
          <w:lang w:eastAsia="en-GB"/>
        </w:rPr>
        <w:tab/>
      </w:r>
      <w:r>
        <w:rPr>
          <w:rFonts w:eastAsiaTheme="minorEastAsia"/>
          <w:lang w:eastAsia="en-GB"/>
        </w:rPr>
        <w:t>WT#1 will take into account the RAN study outcome and outcome of WT#3, WT#4</w:t>
      </w:r>
      <w:r>
        <w:rPr>
          <w:rFonts w:eastAsiaTheme="minorEastAsia"/>
          <w:lang w:val="en-US" w:eastAsia="zh-CN"/>
        </w:rPr>
        <w:t xml:space="preserve"> and WT#5</w:t>
      </w:r>
    </w:p>
    <w:p>
      <w:pPr>
        <w:pStyle w:val="57"/>
        <w:rPr>
          <w:lang w:val="en-US" w:eastAsia="zh-CN"/>
        </w:rPr>
      </w:pPr>
      <w:r>
        <w:rPr>
          <w:lang w:val="en-US" w:eastAsia="zh-CN"/>
        </w:rPr>
        <w:t>-</w:t>
      </w:r>
      <w:r>
        <w:rPr>
          <w:lang w:val="en-US" w:eastAsia="zh-CN"/>
        </w:rPr>
        <w:tab/>
      </w:r>
      <w:r>
        <w:rPr>
          <w:lang w:val="en-US" w:eastAsia="zh-CN"/>
        </w:rPr>
        <w:t>WT#2 void</w:t>
      </w:r>
    </w:p>
    <w:p>
      <w:pPr>
        <w:pStyle w:val="57"/>
        <w:rPr>
          <w:lang w:val="en-US" w:eastAsia="zh-CN"/>
        </w:rPr>
      </w:pPr>
      <w:r>
        <w:rPr>
          <w:lang w:val="en-US" w:eastAsia="zh-CN"/>
        </w:rPr>
        <w:t>-</w:t>
      </w:r>
      <w:r>
        <w:rPr>
          <w:lang w:val="en-US" w:eastAsia="zh-CN"/>
        </w:rPr>
        <w:tab/>
      </w:r>
      <w:r>
        <w:rPr>
          <w:lang w:val="en-US" w:eastAsia="zh-CN"/>
        </w:rPr>
        <w:t>WT#3 Identification, Subscription, Registration and Connection management to support Ambient IoT devices</w:t>
      </w:r>
    </w:p>
    <w:p>
      <w:pPr>
        <w:pStyle w:val="105"/>
        <w:numPr>
          <w:ilvl w:val="1"/>
          <w:numId w:val="4"/>
        </w:numPr>
        <w:rPr>
          <w:rFonts w:ascii="Times New Roman" w:hAnsi="Times New Roman"/>
          <w:bCs/>
          <w:lang w:val="en-US" w:eastAsia="zh-CN"/>
        </w:rPr>
      </w:pPr>
      <w:r>
        <w:rPr>
          <w:rFonts w:ascii="Times New Roman" w:hAnsi="Times New Roman"/>
          <w:bCs/>
          <w:lang w:val="en-US" w:eastAsia="zh-CN"/>
        </w:rPr>
        <w:t>WT#3.1 Study whether subscription management, registration management and/or connection</w:t>
      </w:r>
      <w:r>
        <w:rPr>
          <w:rFonts w:hint="eastAsia" w:ascii="Times New Roman" w:hAnsi="Times New Roman"/>
          <w:bCs/>
          <w:lang w:val="en-US" w:eastAsia="zh-CN"/>
        </w:rPr>
        <w:t xml:space="preserve"> </w:t>
      </w:r>
      <w:r>
        <w:rPr>
          <w:rFonts w:ascii="Times New Roman" w:hAnsi="Times New Roman"/>
          <w:bCs/>
          <w:lang w:val="en-US" w:eastAsia="zh-CN"/>
        </w:rPr>
        <w:t>management are necessary, and if so identify the necessary state machine(s), procedures and functionality considering the Ambient IoT devices capability and characteristics;</w:t>
      </w:r>
    </w:p>
    <w:p>
      <w:pPr>
        <w:pStyle w:val="105"/>
        <w:numPr>
          <w:ilvl w:val="1"/>
          <w:numId w:val="4"/>
        </w:numPr>
        <w:rPr>
          <w:rFonts w:ascii="Times New Roman" w:hAnsi="Times New Roman"/>
          <w:bCs/>
          <w:lang w:val="en-US" w:eastAsia="zh-CN"/>
        </w:rPr>
      </w:pPr>
      <w:r>
        <w:rPr>
          <w:rFonts w:ascii="Times New Roman" w:hAnsi="Times New Roman"/>
          <w:bCs/>
          <w:lang w:val="en-US" w:eastAsia="zh-CN"/>
        </w:rPr>
        <w:t>WT#3.2</w:t>
      </w:r>
      <w:r>
        <w:rPr>
          <w:rFonts w:ascii="Times New Roman" w:hAnsi="Times New Roman"/>
          <w:bCs/>
          <w:lang w:val="en-US"/>
        </w:rPr>
        <w:t xml:space="preserve"> Study whether and how reachability and paging apply to Ambient IoT device(s) considering the Ambient IoT devices capability and characteristics, and if so, what are the impacts</w:t>
      </w:r>
      <w:r>
        <w:rPr>
          <w:rFonts w:hint="eastAsia" w:ascii="Times New Roman" w:hAnsi="Times New Roman"/>
          <w:bCs/>
          <w:lang w:val="en-US" w:eastAsia="zh-CN"/>
        </w:rPr>
        <w:t>.</w:t>
      </w:r>
    </w:p>
    <w:p>
      <w:pPr>
        <w:pStyle w:val="105"/>
        <w:numPr>
          <w:ilvl w:val="1"/>
          <w:numId w:val="4"/>
        </w:numPr>
        <w:rPr>
          <w:rFonts w:ascii="Times New Roman" w:hAnsi="Times New Roman"/>
          <w:bCs/>
          <w:lang w:val="en-US" w:eastAsia="zh-CN"/>
        </w:rPr>
      </w:pPr>
      <w:r>
        <w:rPr>
          <w:rFonts w:ascii="Times New Roman" w:hAnsi="Times New Roman"/>
          <w:bCs/>
          <w:lang w:val="en-US" w:eastAsia="zh-CN"/>
        </w:rPr>
        <w:t>WT#3.3 Study how to identify Ambient IoT device or group of devices and how to format the identifier.</w:t>
      </w:r>
    </w:p>
    <w:p>
      <w:pPr>
        <w:pStyle w:val="48"/>
        <w:numPr>
          <w:ilvl w:val="1"/>
          <w:numId w:val="4"/>
        </w:numPr>
        <w:rPr>
          <w:rFonts w:hint="eastAsia" w:ascii="Times New Roman" w:hAnsi="Times New Roman" w:eastAsiaTheme="minorEastAsia"/>
          <w:bCs w:val="0"/>
          <w:lang w:val="en-US" w:eastAsia="en-GB"/>
        </w:rPr>
      </w:pPr>
      <w:r>
        <w:rPr>
          <w:rFonts w:hint="eastAsia" w:ascii="Times New Roman" w:hAnsi="Times New Roman" w:eastAsiaTheme="minorEastAsia"/>
          <w:bCs w:val="0"/>
          <w:lang w:val="en-US" w:eastAsia="en-GB"/>
        </w:rPr>
        <w:t xml:space="preserve">NOTE 2a:Network Access Control like functionality e.g. UAC like functionality, if requested by RAN WGs, could be considered. </w:t>
      </w:r>
    </w:p>
    <w:p>
      <w:pPr>
        <w:pStyle w:val="48"/>
        <w:numPr>
          <w:ilvl w:val="1"/>
          <w:numId w:val="4"/>
        </w:numPr>
        <w:rPr>
          <w:rFonts w:hint="eastAsia" w:ascii="Times New Roman" w:hAnsi="Times New Roman" w:eastAsiaTheme="minorEastAsia"/>
          <w:bCs w:val="0"/>
          <w:lang w:val="en-US" w:eastAsia="en-GB"/>
        </w:rPr>
      </w:pPr>
      <w:r>
        <w:rPr>
          <w:rFonts w:hint="eastAsia" w:ascii="Times New Roman" w:hAnsi="Times New Roman" w:eastAsiaTheme="minorEastAsia"/>
          <w:bCs w:val="0"/>
          <w:lang w:val="en-US" w:eastAsia="en-GB"/>
        </w:rPr>
        <w:t>NOTE 2b:NAS based Congestion control is not in the scope of this study.</w:t>
      </w:r>
    </w:p>
    <w:p>
      <w:pPr>
        <w:pStyle w:val="57"/>
        <w:rPr>
          <w:lang w:val="en-US" w:eastAsia="zh-CN"/>
        </w:rPr>
      </w:pPr>
      <w:r>
        <w:rPr>
          <w:lang w:val="en-US" w:eastAsia="zh-CN"/>
        </w:rPr>
        <w:t>-</w:t>
      </w:r>
      <w:r>
        <w:rPr>
          <w:lang w:val="en-US" w:eastAsia="zh-CN"/>
        </w:rPr>
        <w:tab/>
      </w:r>
      <w:r>
        <w:rPr>
          <w:lang w:val="en-US" w:eastAsia="zh-CN"/>
        </w:rPr>
        <w:t xml:space="preserve">WT#4 Ambient IoT Services </w:t>
      </w:r>
    </w:p>
    <w:p>
      <w:pPr>
        <w:pStyle w:val="105"/>
        <w:numPr>
          <w:ilvl w:val="1"/>
          <w:numId w:val="4"/>
        </w:numPr>
        <w:rPr>
          <w:rFonts w:ascii="Times New Roman" w:hAnsi="Times New Roman"/>
          <w:bCs/>
          <w:lang w:val="en-US" w:eastAsia="zh-CN"/>
        </w:rPr>
      </w:pPr>
      <w:r>
        <w:rPr>
          <w:rFonts w:hint="eastAsia" w:ascii="Times New Roman" w:hAnsi="Times New Roman"/>
          <w:bCs/>
          <w:lang w:val="en-US" w:eastAsia="zh-CN"/>
        </w:rPr>
        <w:t>W</w:t>
      </w:r>
      <w:r>
        <w:rPr>
          <w:rFonts w:ascii="Times New Roman" w:hAnsi="Times New Roman"/>
          <w:bCs/>
          <w:lang w:val="en-US" w:eastAsia="zh-CN"/>
        </w:rPr>
        <w:t>T#4.1 Study how to support information transfer for Ambient IoT</w:t>
      </w:r>
      <w:r>
        <w:rPr>
          <w:rFonts w:hint="eastAsia" w:ascii="Times New Roman" w:hAnsi="Times New Roman"/>
          <w:bCs/>
          <w:lang w:val="en-US" w:eastAsia="zh-CN"/>
        </w:rPr>
        <w:t xml:space="preserve"> </w:t>
      </w:r>
      <w:r>
        <w:rPr>
          <w:rFonts w:ascii="Times New Roman" w:hAnsi="Times New Roman"/>
          <w:bCs/>
          <w:lang w:val="en-US" w:eastAsia="zh-CN"/>
        </w:rPr>
        <w:t>services and related system functionality.</w:t>
      </w:r>
    </w:p>
    <w:p>
      <w:pPr>
        <w:pStyle w:val="57"/>
        <w:rPr>
          <w:rFonts w:hint="eastAsia"/>
        </w:rPr>
      </w:pPr>
      <w:r>
        <w:rPr>
          <w:rFonts w:hint="eastAsia"/>
        </w:rPr>
        <w:t>NOTE</w:t>
      </w:r>
      <w:r>
        <w:t> 3</w:t>
      </w:r>
      <w:r>
        <w:rPr>
          <w:rFonts w:hint="eastAsia"/>
        </w:rPr>
        <w:t>:</w:t>
      </w:r>
      <w:r>
        <w:tab/>
      </w:r>
      <w:r>
        <w:rPr>
          <w:rFonts w:hint="eastAsia" w:eastAsia="宋体"/>
          <w:lang w:val="en-US" w:eastAsia="zh-CN"/>
        </w:rPr>
        <w:t>I</w:t>
      </w:r>
      <w:r>
        <w:rPr>
          <w:bCs/>
          <w:lang w:val="en-US" w:eastAsia="zh-CN"/>
        </w:rPr>
        <w:t>ncluding whether there is a need to support session based transfer between Ambient IoT device and the network considering the device types and capabilities</w:t>
      </w:r>
      <w:r>
        <w:rPr>
          <w:rFonts w:hint="eastAsia"/>
        </w:rPr>
        <w:t>.</w:t>
      </w:r>
    </w:p>
    <w:p>
      <w:pPr>
        <w:pStyle w:val="105"/>
        <w:numPr>
          <w:ilvl w:val="1"/>
          <w:numId w:val="4"/>
        </w:numPr>
        <w:rPr>
          <w:rFonts w:hint="eastAsia" w:ascii="Times New Roman" w:hAnsi="Times New Roman"/>
          <w:bCs/>
          <w:lang w:val="en-US" w:eastAsia="zh-CN"/>
        </w:rPr>
      </w:pPr>
      <w:r>
        <w:rPr>
          <w:rFonts w:hint="eastAsia" w:ascii="Times New Roman" w:hAnsi="Times New Roman"/>
          <w:bCs/>
          <w:lang w:val="en-US" w:eastAsia="zh-CN"/>
        </w:rPr>
        <w:t>WT#4.2 Study which Ambient IoT services enabled in WT#4.1 to be exposed to AF and how.</w:t>
      </w:r>
    </w:p>
    <w:p>
      <w:pPr>
        <w:pStyle w:val="57"/>
        <w:rPr>
          <w:lang w:val="en-US" w:eastAsia="zh-CN"/>
        </w:rPr>
      </w:pPr>
      <w:r>
        <w:rPr>
          <w:lang w:val="en-US" w:eastAsia="zh-CN"/>
        </w:rPr>
        <w:t>-</w:t>
      </w:r>
      <w:r>
        <w:rPr>
          <w:lang w:val="en-US" w:eastAsia="zh-CN"/>
        </w:rPr>
        <w:tab/>
      </w:r>
      <w:r>
        <w:rPr>
          <w:lang w:val="en-US" w:eastAsia="zh-CN"/>
        </w:rPr>
        <w:t>WT#5 Architecture support of the following security related aspects</w:t>
      </w:r>
    </w:p>
    <w:p>
      <w:pPr>
        <w:pStyle w:val="105"/>
        <w:numPr>
          <w:ilvl w:val="1"/>
          <w:numId w:val="4"/>
        </w:numPr>
        <w:rPr>
          <w:rFonts w:ascii="Times New Roman" w:hAnsi="Times New Roman"/>
          <w:bCs/>
          <w:highlight w:val="none"/>
          <w:lang w:val="en-US" w:eastAsia="zh-CN"/>
        </w:rPr>
      </w:pPr>
      <w:r>
        <w:rPr>
          <w:rFonts w:ascii="Times New Roman" w:hAnsi="Times New Roman"/>
          <w:bCs/>
          <w:highlight w:val="none"/>
          <w:lang w:val="en-US" w:eastAsia="zh-CN"/>
        </w:rPr>
        <w:t xml:space="preserve">WT#5.1 Study architecture aspects to support </w:t>
      </w:r>
      <w:r>
        <w:rPr>
          <w:rFonts w:hint="eastAsia" w:ascii="Times New Roman" w:hAnsi="Times New Roman"/>
          <w:bCs/>
          <w:highlight w:val="none"/>
          <w:lang w:val="en-US" w:eastAsia="zh-CN"/>
        </w:rPr>
        <w:t>security</w:t>
      </w:r>
      <w:r>
        <w:rPr>
          <w:rFonts w:ascii="Times New Roman" w:hAnsi="Times New Roman"/>
          <w:bCs/>
          <w:highlight w:val="none"/>
          <w:lang w:val="en-US" w:eastAsia="zh-CN"/>
        </w:rPr>
        <w:t>, including validation of</w:t>
      </w:r>
      <w:r>
        <w:rPr>
          <w:rFonts w:hint="eastAsia" w:ascii="Times New Roman" w:hAnsi="Times New Roman"/>
          <w:bCs/>
          <w:highlight w:val="none"/>
          <w:lang w:val="en-US" w:eastAsia="zh-CN"/>
        </w:rPr>
        <w:t xml:space="preserve"> </w:t>
      </w:r>
      <w:r>
        <w:rPr>
          <w:rFonts w:ascii="Times New Roman" w:hAnsi="Times New Roman"/>
          <w:bCs/>
          <w:highlight w:val="none"/>
          <w:lang w:val="en-US" w:eastAsia="zh-CN"/>
        </w:rPr>
        <w:t>the device’s ID</w:t>
      </w:r>
    </w:p>
    <w:p>
      <w:pPr>
        <w:pStyle w:val="105"/>
        <w:numPr>
          <w:ilvl w:val="1"/>
          <w:numId w:val="4"/>
        </w:numPr>
        <w:rPr>
          <w:rFonts w:ascii="Times New Roman" w:hAnsi="Times New Roman"/>
          <w:bCs/>
          <w:highlight w:val="none"/>
          <w:lang w:val="en-US" w:eastAsia="zh-CN"/>
        </w:rPr>
      </w:pPr>
      <w:r>
        <w:rPr>
          <w:rFonts w:ascii="Times New Roman" w:hAnsi="Times New Roman"/>
          <w:bCs/>
          <w:highlight w:val="none"/>
          <w:lang w:val="en-US" w:eastAsia="zh-CN"/>
        </w:rPr>
        <w:t>WT#5.2 Study how to securely disable the capability of an Ambient IoT device or a group of Ambient IoT devices to transmit RF signals.</w:t>
      </w:r>
      <w:r>
        <w:rPr>
          <w:rFonts w:hint="eastAsia" w:ascii="Times New Roman" w:hAnsi="Times New Roman"/>
          <w:bCs/>
          <w:highlight w:val="none"/>
          <w:lang w:val="en-US" w:eastAsia="zh-CN"/>
        </w:rPr>
        <w:t xml:space="preserve"> </w:t>
      </w:r>
    </w:p>
    <w:p>
      <w:pPr>
        <w:pStyle w:val="48"/>
        <w:ind w:left="1129"/>
        <w:rPr>
          <w:rFonts w:hint="eastAsia" w:eastAsiaTheme="minorEastAsia"/>
          <w:lang w:val="en-US" w:eastAsia="en-GB"/>
        </w:rPr>
      </w:pPr>
      <w:r>
        <w:rPr>
          <w:rFonts w:hint="eastAsia" w:eastAsiaTheme="minorEastAsia"/>
          <w:lang w:val="en-US" w:eastAsia="en-GB"/>
        </w:rPr>
        <w:t>NOTE 4:</w:t>
      </w:r>
      <w:r>
        <w:rPr>
          <w:rFonts w:hint="eastAsia" w:eastAsiaTheme="minorEastAsia"/>
          <w:lang w:val="en-US" w:eastAsia="zh-CN"/>
        </w:rPr>
        <w:tab/>
      </w:r>
      <w:r>
        <w:rPr>
          <w:rFonts w:hint="eastAsia" w:eastAsiaTheme="minorEastAsia"/>
          <w:lang w:val="en-US" w:eastAsia="en-GB"/>
        </w:rPr>
        <w:t>This WT#5 requires coordination with SA3.</w:t>
      </w:r>
    </w:p>
    <w:p>
      <w:pPr>
        <w:pStyle w:val="48"/>
        <w:rPr>
          <w:rFonts w:hint="eastAsia" w:eastAsiaTheme="minorEastAsia"/>
          <w:lang w:val="en-US" w:eastAsia="en-GB"/>
        </w:rPr>
      </w:pPr>
      <w:r>
        <w:rPr>
          <w:rFonts w:hint="eastAsia" w:eastAsiaTheme="minorEastAsia"/>
          <w:lang w:val="en-US" w:eastAsia="en-GB"/>
        </w:rPr>
        <w:t>NOTE 5:</w:t>
      </w:r>
      <w:r>
        <w:rPr>
          <w:rFonts w:hint="eastAsia" w:eastAsiaTheme="minorEastAsia"/>
          <w:lang w:val="en-US" w:eastAsia="zh-CN"/>
        </w:rPr>
        <w:t xml:space="preserve"> </w:t>
      </w:r>
      <w:r>
        <w:rPr>
          <w:rFonts w:hint="eastAsia" w:eastAsiaTheme="minorEastAsia"/>
          <w:lang w:val="en-US" w:eastAsia="en-GB"/>
        </w:rPr>
        <w:t>Charging aspects for Ambient IoT will be studied by SA5.</w:t>
      </w:r>
    </w:p>
    <w:p>
      <w:pPr>
        <w:pStyle w:val="48"/>
        <w:rPr>
          <w:rFonts w:hint="eastAsia" w:eastAsiaTheme="minorEastAsia"/>
          <w:lang w:val="en-US" w:eastAsia="en-GB"/>
        </w:rPr>
      </w:pPr>
    </w:p>
    <w:p>
      <w:pPr>
        <w:rPr>
          <w:ins w:id="2" w:author="China Mobile" w:date="2023-11-29T23:24:24Z"/>
          <w:lang w:val="en-US" w:eastAsia="zh-CN"/>
        </w:rPr>
      </w:pPr>
      <w:ins w:id="3" w:author="China Mobile" w:date="2023-11-29T23:24:24Z">
        <w:r>
          <w:rPr>
            <w:lang w:val="en-US" w:eastAsia="zh-CN"/>
          </w:rPr>
          <w:t xml:space="preserve">There has been some small updates during the SA2 meetings in Q4. These small updates have around notes and clarifications to make the descriptions of the WTs </w:t>
        </w:r>
      </w:ins>
      <w:ins w:id="4" w:author="China Mobile" w:date="2023-11-29T23:32:36Z">
        <w:r>
          <w:rPr>
            <w:rFonts w:hint="eastAsia"/>
            <w:lang w:val="en-US" w:eastAsia="zh-CN"/>
          </w:rPr>
          <w:t xml:space="preserve">more </w:t>
        </w:r>
      </w:ins>
      <w:ins w:id="5" w:author="China Mobile" w:date="2023-11-29T23:24:24Z">
        <w:r>
          <w:rPr>
            <w:lang w:val="en-US" w:eastAsia="zh-CN"/>
          </w:rPr>
          <w:t>clear, for example using terminology from SA1 or clarifying that congestion control is not in scope.</w:t>
        </w:r>
      </w:ins>
    </w:p>
    <w:p>
      <w:pPr>
        <w:rPr>
          <w:ins w:id="6" w:author="China Mobile" w:date="2023-11-29T23:24:24Z"/>
          <w:lang w:eastAsia="zh-CN"/>
        </w:rPr>
      </w:pPr>
      <w:ins w:id="7" w:author="China Mobile" w:date="2023-11-29T23:24:24Z">
        <w:r>
          <w:rPr>
            <w:lang w:val="en-US" w:eastAsia="zh-CN"/>
          </w:rPr>
          <w:t>Overall the basic structure and understanding of the WTs for Ambient IoT is stable and has not changed in any significant way since the SID was presenting to the SA</w:t>
        </w:r>
      </w:ins>
      <w:ins w:id="8" w:author="China Mobile" w:date="2023-11-29T23:24:24Z">
        <w:r>
          <w:rPr>
            <w:lang w:eastAsia="zh-CN"/>
          </w:rPr>
          <w:t>#101 meeting.</w:t>
        </w:r>
      </w:ins>
    </w:p>
    <w:p>
      <w:pPr>
        <w:rPr>
          <w:ins w:id="9" w:author="China Mobile" w:date="2023-11-29T23:24:23Z"/>
          <w:rFonts w:eastAsiaTheme="minorEastAsia"/>
          <w:b/>
          <w:lang w:val="en-US" w:eastAsia="zh-CN"/>
        </w:rPr>
      </w:pPr>
      <w:ins w:id="10" w:author="China Mobile" w:date="2023-11-29T23:24:24Z">
        <w:r>
          <w:rPr>
            <w:rFonts w:eastAsiaTheme="minorEastAsia"/>
            <w:b/>
            <w:lang w:eastAsia="zh-CN"/>
          </w:rPr>
          <w:t>Observation: The WTs for AIoT are stable and only minor clarifications/updates were done during the SA2 meetings in Q4.</w:t>
        </w:r>
      </w:ins>
    </w:p>
    <w:p>
      <w:pPr>
        <w:rPr>
          <w:del w:id="11" w:author="China Mobile" w:date="2023-11-29T23:24:32Z"/>
          <w:rFonts w:hint="default" w:eastAsiaTheme="minorEastAsia"/>
          <w:b/>
          <w:highlight w:val="none"/>
          <w:lang w:val="en-US" w:eastAsia="zh-CN"/>
        </w:rPr>
      </w:pPr>
      <w:del w:id="12" w:author="China Mobile" w:date="2023-11-29T23:24:32Z">
        <w:r>
          <w:rPr>
            <w:rFonts w:eastAsiaTheme="minorEastAsia"/>
            <w:b/>
            <w:highlight w:val="none"/>
            <w:lang w:val="en-US" w:eastAsia="zh-CN"/>
          </w:rPr>
          <w:delText xml:space="preserve">Proposal: </w:delText>
        </w:r>
        <w:bookmarkStart w:id="2" w:name="OLE_LINK1"/>
        <w:r>
          <w:rPr>
            <w:rFonts w:eastAsiaTheme="minorEastAsia"/>
            <w:b/>
            <w:highlight w:val="none"/>
            <w:lang w:val="en-US" w:eastAsia="zh-CN"/>
          </w:rPr>
          <w:delText>WT#1, 3, 4 are for system architecture work, while WT#5</w:delText>
        </w:r>
      </w:del>
      <w:del w:id="13" w:author="China Mobile" w:date="2023-11-29T23:24:32Z">
        <w:r>
          <w:rPr>
            <w:rFonts w:hint="eastAsia" w:eastAsiaTheme="minorEastAsia"/>
            <w:b/>
            <w:highlight w:val="none"/>
            <w:lang w:val="en-US" w:eastAsia="zh-CN"/>
          </w:rPr>
          <w:delText>, especially the 5.1,</w:delText>
        </w:r>
      </w:del>
      <w:del w:id="14" w:author="China Mobile" w:date="2023-11-29T23:24:32Z">
        <w:r>
          <w:rPr>
            <w:rFonts w:eastAsiaTheme="minorEastAsia"/>
            <w:b/>
            <w:highlight w:val="none"/>
            <w:lang w:val="en-US" w:eastAsia="zh-CN"/>
          </w:rPr>
          <w:delText xml:space="preserve"> is SA3 security work. It would be helpful to transfer WT#5</w:delText>
        </w:r>
      </w:del>
      <w:del w:id="15" w:author="China Mobile" w:date="2023-11-29T23:24:32Z">
        <w:r>
          <w:rPr>
            <w:rFonts w:hint="eastAsia" w:eastAsiaTheme="minorEastAsia"/>
            <w:b/>
            <w:highlight w:val="none"/>
            <w:lang w:val="en-US" w:eastAsia="zh-CN"/>
          </w:rPr>
          <w:delText>.1</w:delText>
        </w:r>
      </w:del>
      <w:del w:id="16" w:author="China Mobile" w:date="2023-11-29T23:24:32Z">
        <w:r>
          <w:rPr>
            <w:rFonts w:eastAsiaTheme="minorEastAsia"/>
            <w:b/>
            <w:highlight w:val="none"/>
            <w:lang w:val="en-US" w:eastAsia="zh-CN"/>
          </w:rPr>
          <w:delText xml:space="preserve"> work to SA3 considering the workload in SA2 is already very high.</w:delText>
        </w:r>
      </w:del>
      <w:del w:id="17" w:author="China Mobile" w:date="2023-11-29T23:24:32Z">
        <w:r>
          <w:rPr>
            <w:rFonts w:hint="eastAsia" w:eastAsiaTheme="minorEastAsia"/>
            <w:b/>
            <w:highlight w:val="none"/>
            <w:lang w:val="en-US" w:eastAsia="zh-CN"/>
          </w:rPr>
          <w:delText xml:space="preserve"> And WT#5.2 can be kept or moved under WT#3, since disabling the IoT device is closely related with system control.</w:delText>
        </w:r>
        <w:bookmarkEnd w:id="2"/>
      </w:del>
    </w:p>
    <w:p>
      <w:pPr>
        <w:rPr>
          <w:rFonts w:eastAsiaTheme="minorEastAsia"/>
          <w:lang w:val="en-US" w:eastAsia="zh-CN"/>
        </w:rPr>
      </w:pPr>
      <w:r>
        <w:rPr>
          <w:rFonts w:eastAsiaTheme="minorEastAsia"/>
          <w:lang w:val="en-US" w:eastAsia="zh-CN"/>
        </w:rPr>
        <w:t>RAN has concluded TR 38.848 (Study on Ambient IoT (Internet of Things) in RAN), in which device types and topologies are defined:</w:t>
      </w:r>
    </w:p>
    <w:p>
      <w:r>
        <w:t>(1) Following set of Ambient IoT devices are considered:</w:t>
      </w:r>
      <w:bookmarkStart w:id="3" w:name="_GoBack"/>
      <w:bookmarkEnd w:id="3"/>
    </w:p>
    <w:p>
      <w:pPr>
        <w:pStyle w:val="57"/>
      </w:pPr>
      <w:r>
        <w:t>-</w:t>
      </w:r>
      <w:r>
        <w:tab/>
      </w:r>
      <w:r>
        <w:t>Device A: No energy storage, no independent signal generation/amplification, i.e. backscattering transmission.</w:t>
      </w:r>
    </w:p>
    <w:p>
      <w:pPr>
        <w:pStyle w:val="57"/>
      </w:pPr>
      <w:r>
        <w:t>-</w:t>
      </w:r>
      <w:r>
        <w:tab/>
      </w:r>
      <w:r>
        <w:rPr>
          <w:rFonts w:hint="eastAsia"/>
        </w:rPr>
        <w:t xml:space="preserve">Device B: </w:t>
      </w:r>
      <w:r>
        <w:t>Has</w:t>
      </w:r>
      <w:r>
        <w:rPr>
          <w:rFonts w:hint="eastAsia"/>
        </w:rPr>
        <w:t xml:space="preserve"> </w:t>
      </w:r>
      <w:r>
        <w:t xml:space="preserve">energy </w:t>
      </w:r>
      <w:r>
        <w:rPr>
          <w:rFonts w:hint="eastAsia"/>
        </w:rPr>
        <w:t>storage, no independent signal generation, i.e.</w:t>
      </w:r>
      <w:r>
        <w:t xml:space="preserve"> backscattering transmission. Use of stored energy can include amplification for reflected signals.</w:t>
      </w:r>
    </w:p>
    <w:p>
      <w:pPr>
        <w:pStyle w:val="57"/>
      </w:pPr>
      <w:r>
        <w:t>-</w:t>
      </w:r>
      <w:r>
        <w:tab/>
      </w:r>
      <w:r>
        <w:rPr>
          <w:rFonts w:hint="eastAsia"/>
        </w:rPr>
        <w:t xml:space="preserve">Device C: </w:t>
      </w:r>
      <w:r>
        <w:t>Has</w:t>
      </w:r>
      <w:r>
        <w:rPr>
          <w:rFonts w:hint="eastAsia"/>
        </w:rPr>
        <w:t xml:space="preserve"> </w:t>
      </w:r>
      <w:r>
        <w:t xml:space="preserve">energy </w:t>
      </w:r>
      <w:r>
        <w:rPr>
          <w:rFonts w:hint="eastAsia"/>
        </w:rPr>
        <w:t>storage, has independent signal generation, i.</w:t>
      </w:r>
      <w:r>
        <w:t>e., active RF components for transmission.</w:t>
      </w:r>
    </w:p>
    <w:p>
      <w:pPr>
        <w:rPr>
          <w:rFonts w:eastAsiaTheme="minorEastAsia"/>
          <w:lang w:eastAsia="zh-CN"/>
        </w:rPr>
      </w:pPr>
      <w:r>
        <w:rPr>
          <w:rFonts w:eastAsiaTheme="minorEastAsia"/>
          <w:lang w:eastAsia="zh-CN"/>
        </w:rPr>
        <w:t>(2) Following connectivity topologies for Ambient IoT networks and devices are defined:</w:t>
      </w:r>
    </w:p>
    <w:p>
      <w:pPr>
        <w:pStyle w:val="57"/>
        <w:numPr>
          <w:ilvl w:val="0"/>
          <w:numId w:val="5"/>
        </w:numPr>
      </w:pPr>
      <w:r>
        <w:rPr>
          <w:rFonts w:hint="eastAsia"/>
        </w:rPr>
        <w:t xml:space="preserve">Topology 1: BS </w:t>
      </w:r>
      <w:r>
        <w:t>↔</w:t>
      </w:r>
      <w:r>
        <w:rPr>
          <w:rFonts w:hint="eastAsia"/>
        </w:rPr>
        <w:t xml:space="preserve"> Ambient IoT device</w:t>
      </w:r>
    </w:p>
    <w:p>
      <w:pPr>
        <w:pStyle w:val="57"/>
        <w:numPr>
          <w:ilvl w:val="0"/>
          <w:numId w:val="5"/>
        </w:numPr>
      </w:pPr>
      <w:r>
        <w:rPr>
          <w:rFonts w:hint="eastAsia"/>
        </w:rPr>
        <w:t xml:space="preserve">Topology 2: BS </w:t>
      </w:r>
      <w:r>
        <w:t>↔</w:t>
      </w:r>
      <w:r>
        <w:rPr>
          <w:rFonts w:hint="eastAsia"/>
        </w:rPr>
        <w:t xml:space="preserve"> intermediate node </w:t>
      </w:r>
      <w:r>
        <w:t>↔</w:t>
      </w:r>
      <w:r>
        <w:rPr>
          <w:rFonts w:hint="eastAsia"/>
        </w:rPr>
        <w:t xml:space="preserve"> Ambient IoT device</w:t>
      </w:r>
    </w:p>
    <w:p>
      <w:pPr>
        <w:pStyle w:val="57"/>
        <w:numPr>
          <w:ilvl w:val="0"/>
          <w:numId w:val="5"/>
        </w:numPr>
      </w:pPr>
      <w:r>
        <w:rPr>
          <w:rFonts w:hint="eastAsia"/>
        </w:rPr>
        <w:t xml:space="preserve">Topology 3: BS </w:t>
      </w:r>
      <w:r>
        <w:t>↔</w:t>
      </w:r>
      <w:r>
        <w:rPr>
          <w:rFonts w:hint="eastAsia"/>
        </w:rPr>
        <w:t xml:space="preserve"> assisting node </w:t>
      </w:r>
      <w:r>
        <w:t>↔</w:t>
      </w:r>
      <w:r>
        <w:rPr>
          <w:rFonts w:hint="eastAsia"/>
        </w:rPr>
        <w:t xml:space="preserve"> Ambient IoT device </w:t>
      </w:r>
      <w:r>
        <w:t>↔</w:t>
      </w:r>
      <w:r>
        <w:rPr>
          <w:rFonts w:hint="eastAsia"/>
        </w:rPr>
        <w:t xml:space="preserve"> BS</w:t>
      </w:r>
    </w:p>
    <w:p>
      <w:pPr>
        <w:pStyle w:val="57"/>
        <w:numPr>
          <w:ilvl w:val="0"/>
          <w:numId w:val="5"/>
        </w:numPr>
      </w:pPr>
      <w:r>
        <w:rPr>
          <w:rFonts w:hint="eastAsia"/>
        </w:rPr>
        <w:t xml:space="preserve">Topology 4: UE </w:t>
      </w:r>
      <w:r>
        <w:t>↔</w:t>
      </w:r>
      <w:r>
        <w:rPr>
          <w:rFonts w:hint="eastAsia"/>
        </w:rPr>
        <w:t xml:space="preserve"> Ambient IoT device</w:t>
      </w:r>
    </w:p>
    <w:p>
      <w:pPr>
        <w:rPr>
          <w:rFonts w:eastAsiaTheme="minorEastAsia"/>
          <w:lang w:eastAsia="zh-CN"/>
        </w:rPr>
      </w:pPr>
      <w:r>
        <w:rPr>
          <w:rFonts w:hint="eastAsia" w:eastAsiaTheme="minorEastAsia"/>
          <w:lang w:eastAsia="zh-CN"/>
        </w:rPr>
        <w:t>F</w:t>
      </w:r>
      <w:r>
        <w:rPr>
          <w:rFonts w:eastAsiaTheme="minorEastAsia"/>
          <w:lang w:eastAsia="zh-CN"/>
        </w:rPr>
        <w:t>rom SA2 perspective, Topology 2 and Topology 3 are agnostic to core network, therefore SA2 work can consider them as the same topology.</w:t>
      </w:r>
    </w:p>
    <w:p>
      <w:pPr>
        <w:rPr>
          <w:rFonts w:eastAsiaTheme="minorEastAsia"/>
          <w:lang w:eastAsia="zh-CN"/>
        </w:rPr>
      </w:pPr>
      <w:r>
        <w:rPr>
          <w:rFonts w:eastAsiaTheme="minorEastAsia"/>
          <w:lang w:eastAsia="zh-CN"/>
        </w:rPr>
        <w:t xml:space="preserve">In 23Q3 RAN plenary, RAN has started to down scope the topologies and will continue to discuss further the final </w:t>
      </w:r>
      <w:r>
        <w:rPr>
          <w:rFonts w:eastAsiaTheme="minorEastAsia"/>
          <w:highlight w:val="none"/>
          <w:lang w:eastAsia="zh-CN"/>
        </w:rPr>
        <w:t>scope of the study. This will naturally lead to a reduction of work for SA2, as the</w:t>
      </w:r>
      <w:r>
        <w:rPr>
          <w:rFonts w:hint="eastAsia" w:eastAsiaTheme="minorEastAsia"/>
          <w:highlight w:val="none"/>
          <w:lang w:val="en-US" w:eastAsia="zh-CN"/>
        </w:rPr>
        <w:t xml:space="preserve"> current</w:t>
      </w:r>
      <w:r>
        <w:rPr>
          <w:rFonts w:eastAsiaTheme="minorEastAsia"/>
          <w:highlight w:val="none"/>
          <w:lang w:eastAsia="zh-CN"/>
        </w:rPr>
        <w:t xml:space="preserve"> TU estimation in the SID </w:t>
      </w:r>
      <w:r>
        <w:rPr>
          <w:rFonts w:eastAsiaTheme="minorEastAsia"/>
          <w:lang w:eastAsia="zh-CN"/>
        </w:rPr>
        <w:t>assumes all devices and topologies will be studied in RAN.</w:t>
      </w:r>
    </w:p>
    <w:p>
      <w:pPr>
        <w:rPr>
          <w:rFonts w:eastAsiaTheme="minorEastAsia"/>
          <w:lang w:eastAsia="zh-CN"/>
        </w:rPr>
      </w:pPr>
      <w:r>
        <w:rPr>
          <w:rFonts w:eastAsiaTheme="minorEastAsia"/>
          <w:lang w:eastAsia="zh-CN"/>
        </w:rPr>
        <w:t xml:space="preserve">Clause 7 in TR 38.848 (Conclusions and recommendations) indicates Topology 4 is not recommended for further study in Rel-19. SA2 study should reduce the TU for that aspect accordingly. </w:t>
      </w:r>
    </w:p>
    <w:p>
      <w:pPr>
        <w:rPr>
          <w:rFonts w:eastAsiaTheme="minorEastAsia"/>
          <w:lang w:eastAsia="zh-CN"/>
        </w:rPr>
      </w:pPr>
      <w:r>
        <w:rPr>
          <w:rFonts w:eastAsiaTheme="minorEastAsia"/>
          <w:lang w:eastAsia="zh-CN"/>
        </w:rPr>
        <w:t xml:space="preserve">During 23Q4 plenary SA and RAN will decide the final scope of Ambient IoT work, which may result in more focused device type(s) and topology(ies).  </w:t>
      </w:r>
    </w:p>
    <w:p>
      <w:pPr>
        <w:rPr>
          <w:rFonts w:eastAsiaTheme="minorEastAsia"/>
          <w:lang w:eastAsia="zh-CN"/>
        </w:rPr>
      </w:pPr>
      <w:r>
        <w:rPr>
          <w:rFonts w:eastAsiaTheme="minorEastAsia"/>
          <w:lang w:eastAsia="zh-CN"/>
        </w:rPr>
        <w:t>The work tasks in the SID can be seen to study whether and how many aspects should work for Ambient IoT, and we can see that has been reflected in the TUs in the SID. However, it is expected that when the normative works starts the amount of effort will be less, for example there is more effort identifying procedures and their relevance to Ambient IoT than there could be expected reasonable to document that some or all of the procedures or aspects of them don’t apply to Ambient IoT. This means overall the normative TUs should be (slightly) reduced compared to the study phase.</w:t>
      </w:r>
    </w:p>
    <w:p>
      <w:pPr>
        <w:rPr>
          <w:rFonts w:eastAsiaTheme="minorEastAsia"/>
          <w:lang w:eastAsia="zh-CN"/>
        </w:rPr>
      </w:pPr>
      <w:r>
        <w:rPr>
          <w:rFonts w:eastAsiaTheme="minorEastAsia"/>
          <w:b/>
          <w:lang w:eastAsia="zh-CN"/>
        </w:rPr>
        <w:t>Conclusion</w:t>
      </w:r>
      <w:ins w:id="18" w:author="China Mobile" w:date="2023-11-29T23:24:46Z">
        <w:r>
          <w:rPr>
            <w:rFonts w:hint="eastAsia" w:eastAsiaTheme="minorEastAsia"/>
            <w:b/>
            <w:lang w:val="en-US" w:eastAsia="zh-CN"/>
          </w:rPr>
          <w:t xml:space="preserve"> 2</w:t>
        </w:r>
      </w:ins>
      <w:r>
        <w:rPr>
          <w:rFonts w:eastAsiaTheme="minorEastAsia"/>
          <w:b/>
          <w:lang w:eastAsia="zh-CN"/>
        </w:rPr>
        <w:t xml:space="preserve">: </w:t>
      </w:r>
      <w:ins w:id="19" w:author="China Mobile" w:date="2023-11-29T23:24:54Z">
        <w:r>
          <w:rPr>
            <w:rFonts w:eastAsiaTheme="minorEastAsia"/>
            <w:b/>
            <w:lang w:eastAsia="zh-CN"/>
          </w:rPr>
          <w:t xml:space="preserve">The WTs are stable. </w:t>
        </w:r>
      </w:ins>
      <w:r>
        <w:rPr>
          <w:rFonts w:eastAsiaTheme="minorEastAsia"/>
          <w:b/>
          <w:lang w:eastAsia="zh-CN"/>
        </w:rPr>
        <w:t>The TU estimat</w:t>
      </w:r>
      <w:r>
        <w:rPr>
          <w:rFonts w:hint="eastAsia" w:eastAsiaTheme="minorEastAsia"/>
          <w:b/>
          <w:lang w:val="en-US" w:eastAsia="zh-CN"/>
        </w:rPr>
        <w:t>ion can be updated based on December SA/RAN plenary discussion, which may lead to less TU if the number of device types and topologie</w:t>
      </w:r>
      <w:r>
        <w:rPr>
          <w:rFonts w:eastAsiaTheme="minorEastAsia"/>
          <w:b/>
          <w:lang w:eastAsia="zh-CN"/>
        </w:rPr>
        <w:t>s</w:t>
      </w:r>
      <w:r>
        <w:rPr>
          <w:rFonts w:hint="eastAsia" w:eastAsiaTheme="minorEastAsia"/>
          <w:b/>
          <w:lang w:val="en-US" w:eastAsia="zh-CN"/>
        </w:rPr>
        <w:t xml:space="preserve"> can be reduced. And N</w:t>
      </w:r>
      <w:r>
        <w:rPr>
          <w:rFonts w:eastAsiaTheme="minorEastAsia"/>
          <w:b/>
          <w:lang w:eastAsia="zh-CN"/>
        </w:rPr>
        <w:t xml:space="preserve">ormative TUs </w:t>
      </w:r>
      <w:del w:id="20" w:author="China Mobile" w:date="2023-12-04T16:14:00Z">
        <w:r>
          <w:rPr>
            <w:rFonts w:hint="default" w:eastAsiaTheme="minorEastAsia"/>
            <w:b/>
            <w:lang w:val="en-US" w:eastAsia="zh-CN"/>
          </w:rPr>
          <w:delText>are expected to</w:delText>
        </w:r>
      </w:del>
      <w:ins w:id="21" w:author="China Mobile" w:date="2023-12-04T16:14:00Z">
        <w:r>
          <w:rPr>
            <w:rFonts w:hint="eastAsia" w:eastAsiaTheme="minorEastAsia"/>
            <w:b/>
            <w:lang w:val="en-US" w:eastAsia="zh-CN"/>
          </w:rPr>
          <w:t>should</w:t>
        </w:r>
      </w:ins>
      <w:r>
        <w:rPr>
          <w:rFonts w:hint="eastAsia" w:eastAsiaTheme="minorEastAsia"/>
          <w:b/>
          <w:lang w:val="en-US" w:eastAsia="zh-CN"/>
        </w:rPr>
        <w:t xml:space="preserve"> be</w:t>
      </w:r>
      <w:ins w:id="22" w:author="China Mobile" w:date="2023-11-29T23:36:56Z">
        <w:r>
          <w:rPr>
            <w:rFonts w:hint="eastAsia" w:eastAsiaTheme="minorEastAsia"/>
            <w:b/>
            <w:lang w:val="en-US" w:eastAsia="zh-CN"/>
          </w:rPr>
          <w:t xml:space="preserve"> gi</w:t>
        </w:r>
      </w:ins>
      <w:ins w:id="23" w:author="China Mobile" w:date="2023-11-29T23:36:57Z">
        <w:r>
          <w:rPr>
            <w:rFonts w:hint="eastAsia" w:eastAsiaTheme="minorEastAsia"/>
            <w:b/>
            <w:lang w:val="en-US" w:eastAsia="zh-CN"/>
          </w:rPr>
          <w:t>ven</w:t>
        </w:r>
      </w:ins>
      <w:ins w:id="24" w:author="China Mobile" w:date="2023-11-29T23:36:59Z">
        <w:r>
          <w:rPr>
            <w:rFonts w:hint="eastAsia" w:eastAsiaTheme="minorEastAsia"/>
            <w:b/>
            <w:lang w:val="en-US" w:eastAsia="zh-CN"/>
          </w:rPr>
          <w:t xml:space="preserve"> and m</w:t>
        </w:r>
      </w:ins>
      <w:ins w:id="25" w:author="China Mobile" w:date="2023-11-29T23:37:00Z">
        <w:r>
          <w:rPr>
            <w:rFonts w:hint="eastAsia" w:eastAsiaTheme="minorEastAsia"/>
            <w:b/>
            <w:lang w:val="en-US" w:eastAsia="zh-CN"/>
          </w:rPr>
          <w:t>aybe</w:t>
        </w:r>
      </w:ins>
      <w:r>
        <w:rPr>
          <w:rFonts w:hint="eastAsia" w:eastAsiaTheme="minorEastAsia"/>
          <w:b/>
          <w:lang w:val="en-US" w:eastAsia="zh-CN"/>
        </w:rPr>
        <w:t xml:space="preserve"> </w:t>
      </w:r>
      <w:r>
        <w:rPr>
          <w:rFonts w:eastAsiaTheme="minorEastAsia"/>
          <w:b/>
          <w:lang w:eastAsia="zh-CN"/>
        </w:rPr>
        <w:t>lower than study TUs.</w:t>
      </w:r>
    </w:p>
    <w:p>
      <w:pPr>
        <w:pStyle w:val="2"/>
        <w:rPr>
          <w:lang w:eastAsia="zh-CN"/>
        </w:rPr>
      </w:pPr>
      <w:r>
        <w:rPr>
          <w:lang w:eastAsia="zh-CN"/>
        </w:rPr>
        <w:t>3. Conclusion and Proposals</w:t>
      </w:r>
    </w:p>
    <w:p>
      <w:pPr>
        <w:rPr>
          <w:ins w:id="26" w:author="China Mobile" w:date="2023-11-29T23:25:14Z"/>
          <w:rStyle w:val="33"/>
        </w:rPr>
      </w:pPr>
      <w:r>
        <w:rPr>
          <w:rStyle w:val="33"/>
          <w:rFonts w:hint="eastAsia"/>
        </w:rPr>
        <w:t>C</w:t>
      </w:r>
      <w:r>
        <w:rPr>
          <w:rStyle w:val="33"/>
        </w:rPr>
        <w:t xml:space="preserve">onclusion 1: Ambient IoT opens new business to operators with big marketing values. Standards work is very urgent </w:t>
      </w:r>
      <w:r>
        <w:rPr>
          <w:rStyle w:val="33"/>
          <w:rFonts w:hint="eastAsia"/>
        </w:rPr>
        <w:t>t</w:t>
      </w:r>
      <w:r>
        <w:rPr>
          <w:rStyle w:val="33"/>
        </w:rPr>
        <w:t>o ensure a quick push-to-market of the service. Therefore, Rel-19 normative work is essential.</w:t>
      </w:r>
    </w:p>
    <w:p>
      <w:pPr>
        <w:rPr>
          <w:ins w:id="27" w:author="China Mobile" w:date="2023-11-29T23:25:15Z"/>
          <w:rFonts w:eastAsiaTheme="minorEastAsia"/>
          <w:lang w:eastAsia="zh-CN"/>
        </w:rPr>
      </w:pPr>
      <w:ins w:id="28" w:author="China Mobile" w:date="2023-11-29T23:25:15Z">
        <w:r>
          <w:rPr>
            <w:rFonts w:eastAsiaTheme="minorEastAsia"/>
            <w:b/>
            <w:lang w:eastAsia="zh-CN"/>
          </w:rPr>
          <w:t>Observation: The WTs for AIoT are stable and only minor clarifications/updates were done during the SA2 meetings in Q4.</w:t>
        </w:r>
      </w:ins>
    </w:p>
    <w:p>
      <w:pPr>
        <w:rPr>
          <w:ins w:id="29" w:author="China Mobile" w:date="2023-11-29T23:25:15Z"/>
          <w:rFonts w:eastAsiaTheme="minorEastAsia"/>
          <w:lang w:eastAsia="zh-CN"/>
        </w:rPr>
      </w:pPr>
      <w:ins w:id="30" w:author="China Mobile" w:date="2023-11-29T23:25:15Z">
        <w:r>
          <w:rPr>
            <w:rFonts w:eastAsiaTheme="minorEastAsia"/>
            <w:b/>
            <w:lang w:eastAsia="zh-CN"/>
          </w:rPr>
          <w:t>Conclusion 2: The WTs are stable. The TU estimat</w:t>
        </w:r>
      </w:ins>
      <w:ins w:id="31" w:author="China Mobile" w:date="2023-11-29T23:25:15Z">
        <w:r>
          <w:rPr>
            <w:rFonts w:hint="eastAsia" w:eastAsiaTheme="minorEastAsia"/>
            <w:b/>
            <w:lang w:val="en-US" w:eastAsia="zh-CN"/>
          </w:rPr>
          <w:t xml:space="preserve">ion can be updated based on December SA/RAN plenary discussion, which may lead to less TU if the number of device types and </w:t>
        </w:r>
      </w:ins>
      <w:ins w:id="32" w:author="China Mobile" w:date="2023-11-29T23:25:15Z">
        <w:r>
          <w:rPr>
            <w:rFonts w:eastAsiaTheme="minorEastAsia"/>
            <w:b/>
            <w:lang w:val="en-US" w:eastAsia="zh-CN"/>
          </w:rPr>
          <w:t>topologie</w:t>
        </w:r>
      </w:ins>
      <w:ins w:id="33" w:author="China Mobile" w:date="2023-11-29T23:25:15Z">
        <w:r>
          <w:rPr>
            <w:rFonts w:eastAsiaTheme="minorEastAsia"/>
            <w:b/>
            <w:lang w:eastAsia="zh-CN"/>
          </w:rPr>
          <w:t>s</w:t>
        </w:r>
      </w:ins>
      <w:ins w:id="34" w:author="China Mobile" w:date="2023-11-29T23:25:15Z">
        <w:r>
          <w:rPr>
            <w:rFonts w:hint="eastAsia" w:eastAsiaTheme="minorEastAsia"/>
            <w:b/>
            <w:lang w:val="en-US" w:eastAsia="zh-CN"/>
          </w:rPr>
          <w:t xml:space="preserve"> can be reduced. And N</w:t>
        </w:r>
      </w:ins>
      <w:ins w:id="35" w:author="China Mobile" w:date="2023-11-29T23:25:15Z">
        <w:r>
          <w:rPr>
            <w:rFonts w:eastAsiaTheme="minorEastAsia"/>
            <w:b/>
            <w:lang w:eastAsia="zh-CN"/>
          </w:rPr>
          <w:t xml:space="preserve">ormative TUs </w:t>
        </w:r>
      </w:ins>
      <w:ins w:id="36" w:author="China Mobile" w:date="2023-12-04T16:16:00Z">
        <w:r>
          <w:rPr>
            <w:rFonts w:hint="eastAsia" w:eastAsiaTheme="minorEastAsia"/>
            <w:b/>
            <w:lang w:val="en-US" w:eastAsia="zh-CN"/>
          </w:rPr>
          <w:t>sho</w:t>
        </w:r>
      </w:ins>
      <w:ins w:id="37" w:author="China Mobile" w:date="2023-12-04T16:16:01Z">
        <w:r>
          <w:rPr>
            <w:rFonts w:hint="eastAsia" w:eastAsiaTheme="minorEastAsia"/>
            <w:b/>
            <w:lang w:val="en-US" w:eastAsia="zh-CN"/>
          </w:rPr>
          <w:t>uld</w:t>
        </w:r>
      </w:ins>
      <w:ins w:id="38" w:author="China Mobile" w:date="2023-11-29T23:25:15Z">
        <w:r>
          <w:rPr>
            <w:rFonts w:hint="eastAsia" w:eastAsiaTheme="minorEastAsia"/>
            <w:b/>
            <w:lang w:val="en-US" w:eastAsia="zh-CN"/>
          </w:rPr>
          <w:t xml:space="preserve"> be</w:t>
        </w:r>
      </w:ins>
      <w:ins w:id="39" w:author="China Mobile" w:date="2023-11-29T23:33:48Z">
        <w:r>
          <w:rPr>
            <w:rFonts w:hint="eastAsia" w:eastAsiaTheme="minorEastAsia"/>
            <w:b/>
            <w:lang w:val="en-US" w:eastAsia="zh-CN"/>
          </w:rPr>
          <w:t xml:space="preserve"> </w:t>
        </w:r>
      </w:ins>
      <w:ins w:id="40" w:author="China Mobile" w:date="2023-11-29T23:33:49Z">
        <w:r>
          <w:rPr>
            <w:rFonts w:hint="eastAsia" w:eastAsiaTheme="minorEastAsia"/>
            <w:b/>
            <w:lang w:val="en-US" w:eastAsia="zh-CN"/>
          </w:rPr>
          <w:t>give</w:t>
        </w:r>
      </w:ins>
      <w:ins w:id="41" w:author="China Mobile" w:date="2023-11-29T23:33:54Z">
        <w:r>
          <w:rPr>
            <w:rFonts w:hint="eastAsia" w:eastAsiaTheme="minorEastAsia"/>
            <w:b/>
            <w:lang w:val="en-US" w:eastAsia="zh-CN"/>
          </w:rPr>
          <w:t>n an</w:t>
        </w:r>
      </w:ins>
      <w:ins w:id="42" w:author="China Mobile" w:date="2023-11-29T23:33:55Z">
        <w:r>
          <w:rPr>
            <w:rFonts w:hint="eastAsia" w:eastAsiaTheme="minorEastAsia"/>
            <w:b/>
            <w:lang w:val="en-US" w:eastAsia="zh-CN"/>
          </w:rPr>
          <w:t xml:space="preserve">d </w:t>
        </w:r>
      </w:ins>
      <w:ins w:id="43" w:author="China Mobile" w:date="2023-11-29T23:34:03Z">
        <w:r>
          <w:rPr>
            <w:rFonts w:hint="eastAsia" w:eastAsiaTheme="minorEastAsia"/>
            <w:b/>
            <w:lang w:val="en-US" w:eastAsia="zh-CN"/>
          </w:rPr>
          <w:t>maybe</w:t>
        </w:r>
      </w:ins>
      <w:ins w:id="44" w:author="China Mobile" w:date="2023-11-29T23:25:15Z">
        <w:r>
          <w:rPr>
            <w:rFonts w:hint="eastAsia" w:eastAsiaTheme="minorEastAsia"/>
            <w:b/>
            <w:lang w:val="en-US" w:eastAsia="zh-CN"/>
          </w:rPr>
          <w:t xml:space="preserve"> </w:t>
        </w:r>
      </w:ins>
      <w:ins w:id="45" w:author="China Mobile" w:date="2023-11-29T23:25:15Z">
        <w:r>
          <w:rPr>
            <w:rFonts w:eastAsiaTheme="minorEastAsia"/>
            <w:b/>
            <w:lang w:eastAsia="zh-CN"/>
          </w:rPr>
          <w:t>lower than study TUs.</w:t>
        </w:r>
      </w:ins>
    </w:p>
    <w:p>
      <w:pPr>
        <w:rPr>
          <w:del w:id="46" w:author="China Mobile" w:date="2023-11-29T23:25:21Z"/>
          <w:rStyle w:val="33"/>
        </w:rPr>
      </w:pPr>
    </w:p>
    <w:p>
      <w:pPr>
        <w:rPr>
          <w:del w:id="47" w:author="China Mobile" w:date="2023-11-29T23:25:21Z"/>
          <w:rFonts w:eastAsiaTheme="minorEastAsia"/>
          <w:b/>
          <w:highlight w:val="none"/>
          <w:lang w:eastAsia="zh-CN"/>
        </w:rPr>
      </w:pPr>
      <w:del w:id="48" w:author="China Mobile" w:date="2023-11-29T23:25:21Z">
        <w:r>
          <w:rPr>
            <w:rFonts w:eastAsiaTheme="minorEastAsia"/>
            <w:b/>
            <w:highlight w:val="none"/>
            <w:lang w:eastAsia="zh-CN"/>
          </w:rPr>
          <w:delText xml:space="preserve">Conclusion 2: </w:delText>
        </w:r>
      </w:del>
      <w:del w:id="49" w:author="China Mobile" w:date="2023-11-29T23:25:21Z">
        <w:r>
          <w:rPr>
            <w:rFonts w:eastAsiaTheme="minorEastAsia"/>
            <w:b/>
            <w:highlight w:val="none"/>
            <w:lang w:val="en-US" w:eastAsia="zh-CN"/>
          </w:rPr>
          <w:delText>WT#1, 3, 4 are for system architecture work, while WT#5</w:delText>
        </w:r>
      </w:del>
      <w:del w:id="50" w:author="China Mobile" w:date="2023-11-29T23:25:21Z">
        <w:r>
          <w:rPr>
            <w:rFonts w:hint="eastAsia" w:eastAsiaTheme="minorEastAsia"/>
            <w:b/>
            <w:highlight w:val="none"/>
            <w:lang w:val="en-US" w:eastAsia="zh-CN"/>
          </w:rPr>
          <w:delText>, especially the 5.1,</w:delText>
        </w:r>
      </w:del>
      <w:del w:id="51" w:author="China Mobile" w:date="2023-11-29T23:25:21Z">
        <w:r>
          <w:rPr>
            <w:rFonts w:eastAsiaTheme="minorEastAsia"/>
            <w:b/>
            <w:highlight w:val="none"/>
            <w:lang w:val="en-US" w:eastAsia="zh-CN"/>
          </w:rPr>
          <w:delText xml:space="preserve"> is SA3 security work. It would be helpful to transfer WT#5</w:delText>
        </w:r>
      </w:del>
      <w:del w:id="52" w:author="China Mobile" w:date="2023-11-29T23:25:21Z">
        <w:r>
          <w:rPr>
            <w:rFonts w:hint="eastAsia" w:eastAsiaTheme="minorEastAsia"/>
            <w:b/>
            <w:highlight w:val="none"/>
            <w:lang w:val="en-US" w:eastAsia="zh-CN"/>
          </w:rPr>
          <w:delText>.1</w:delText>
        </w:r>
      </w:del>
      <w:del w:id="53" w:author="China Mobile" w:date="2023-11-29T23:25:21Z">
        <w:r>
          <w:rPr>
            <w:rFonts w:eastAsiaTheme="minorEastAsia"/>
            <w:b/>
            <w:highlight w:val="none"/>
            <w:lang w:val="en-US" w:eastAsia="zh-CN"/>
          </w:rPr>
          <w:delText xml:space="preserve"> work to SA3 considering the workload in SA2 is already very high.</w:delText>
        </w:r>
      </w:del>
      <w:del w:id="54" w:author="China Mobile" w:date="2023-11-29T23:25:21Z">
        <w:r>
          <w:rPr>
            <w:rFonts w:hint="eastAsia" w:eastAsiaTheme="minorEastAsia"/>
            <w:b/>
            <w:highlight w:val="none"/>
            <w:lang w:val="en-US" w:eastAsia="zh-CN"/>
          </w:rPr>
          <w:delText xml:space="preserve"> And WT#5.2 can be kept or moved under WT#3, since disabling the IoT device is closely related with system control.</w:delText>
        </w:r>
      </w:del>
    </w:p>
    <w:p>
      <w:pPr>
        <w:rPr>
          <w:del w:id="55" w:author="China Mobile" w:date="2023-11-29T23:25:21Z"/>
          <w:rFonts w:eastAsiaTheme="minorEastAsia"/>
          <w:b/>
          <w:lang w:val="en-US" w:eastAsia="zh-CN"/>
        </w:rPr>
      </w:pPr>
      <w:del w:id="56" w:author="China Mobile" w:date="2023-11-29T23:25:21Z">
        <w:r>
          <w:rPr>
            <w:rFonts w:eastAsiaTheme="minorEastAsia"/>
            <w:b/>
            <w:lang w:val="en-US" w:eastAsia="zh-CN"/>
          </w:rPr>
          <w:delText xml:space="preserve">Proposal: </w:delText>
        </w:r>
      </w:del>
      <w:del w:id="57" w:author="China Mobile" w:date="2023-11-29T23:25:21Z">
        <w:r>
          <w:rPr>
            <w:rFonts w:eastAsiaTheme="minorEastAsia"/>
            <w:b/>
            <w:lang w:eastAsia="zh-CN"/>
          </w:rPr>
          <w:delText>The TU estimat</w:delText>
        </w:r>
      </w:del>
      <w:del w:id="58" w:author="China Mobile" w:date="2023-11-29T23:25:21Z">
        <w:r>
          <w:rPr>
            <w:rFonts w:hint="eastAsia" w:eastAsiaTheme="minorEastAsia"/>
            <w:b/>
            <w:lang w:val="en-US" w:eastAsia="zh-CN"/>
          </w:rPr>
          <w:delText>ion can be updated based on December SA/RAN plenary discussion, which may lead to less TU if the number of device types and topologie</w:delText>
        </w:r>
      </w:del>
      <w:del w:id="59" w:author="China Mobile" w:date="2023-11-29T23:25:21Z">
        <w:r>
          <w:rPr>
            <w:rFonts w:eastAsiaTheme="minorEastAsia"/>
            <w:b/>
            <w:lang w:eastAsia="zh-CN"/>
          </w:rPr>
          <w:delText>s</w:delText>
        </w:r>
      </w:del>
      <w:del w:id="60" w:author="China Mobile" w:date="2023-11-29T23:25:21Z">
        <w:r>
          <w:rPr>
            <w:rFonts w:hint="eastAsia" w:eastAsiaTheme="minorEastAsia"/>
            <w:b/>
            <w:lang w:val="en-US" w:eastAsia="zh-CN"/>
          </w:rPr>
          <w:delText xml:space="preserve"> can be reduced. And N</w:delText>
        </w:r>
      </w:del>
      <w:del w:id="61" w:author="China Mobile" w:date="2023-11-29T23:25:21Z">
        <w:r>
          <w:rPr>
            <w:rFonts w:eastAsiaTheme="minorEastAsia"/>
            <w:b/>
            <w:lang w:eastAsia="zh-CN"/>
          </w:rPr>
          <w:delText xml:space="preserve">ormative TUs </w:delText>
        </w:r>
      </w:del>
      <w:del w:id="62" w:author="China Mobile" w:date="2023-11-29T23:25:21Z">
        <w:r>
          <w:rPr>
            <w:rFonts w:hint="eastAsia" w:eastAsiaTheme="minorEastAsia"/>
            <w:b/>
            <w:lang w:val="en-US" w:eastAsia="zh-CN"/>
          </w:rPr>
          <w:delText xml:space="preserve">are expected to be </w:delText>
        </w:r>
      </w:del>
      <w:del w:id="63" w:author="China Mobile" w:date="2023-11-29T23:25:21Z">
        <w:r>
          <w:rPr>
            <w:rFonts w:eastAsiaTheme="minorEastAsia"/>
            <w:b/>
            <w:lang w:eastAsia="zh-CN"/>
          </w:rPr>
          <w:delText>lower than study TUs</w:delText>
        </w:r>
      </w:del>
      <w:del w:id="64" w:author="China Mobile" w:date="2023-11-29T23:25:21Z">
        <w:r>
          <w:rPr>
            <w:rFonts w:eastAsiaTheme="minorEastAsia"/>
            <w:b/>
            <w:lang w:val="en-US" w:eastAsia="zh-CN"/>
          </w:rPr>
          <w:delText>.</w:delText>
        </w:r>
      </w:del>
    </w:p>
    <w:p>
      <w:pPr>
        <w:pStyle w:val="2"/>
        <w:rPr>
          <w:lang w:eastAsia="zh-CN"/>
        </w:rPr>
      </w:pPr>
      <w:r>
        <w:rPr>
          <w:lang w:eastAsia="zh-CN"/>
        </w:rPr>
        <w:t xml:space="preserve">4. References </w:t>
      </w:r>
    </w:p>
    <w:p>
      <w:pPr>
        <w:rPr>
          <w:lang w:eastAsia="zh-CN"/>
        </w:rPr>
      </w:pPr>
      <w:r>
        <w:rPr>
          <w:lang w:eastAsia="zh-CN"/>
        </w:rPr>
        <w:t>[1] “Status of IEEE 802.11 Ambient Power (AMP) TIG/SG” (https://www.ieee802.org/11/Reports/amp_update.htm)</w:t>
      </w:r>
    </w:p>
    <w:p>
      <w:pPr>
        <w:rPr>
          <w:lang w:val="en-US" w:eastAsia="zh-CN"/>
        </w:rPr>
      </w:pPr>
      <w:r>
        <w:rPr>
          <w:lang w:val="en-US" w:eastAsia="zh-CN"/>
        </w:rPr>
        <w:t>[2] “Disposable LoRa enabled Nano-tag for IoT Applications”, IoT adda, (http://www.iotadda.com/disposable-lora-enabled-nano-tag-for-iot-applications/)</w:t>
      </w:r>
    </w:p>
    <w:p>
      <w:pPr>
        <w:rPr>
          <w:lang w:val="en-US" w:eastAsia="zh-CN"/>
        </w:rPr>
      </w:pPr>
    </w:p>
    <w:sectPr>
      <w:headerReference r:id="rId4" w:type="default"/>
      <w:footerReference r:id="rId6" w:type="default"/>
      <w:headerReference r:id="rId5" w:type="even"/>
      <w:pgSz w:w="11906" w:h="16838"/>
      <w:pgMar w:top="1134" w:right="1134" w:bottom="1134" w:left="1134" w:header="737"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MS Mincho">
    <w:panose1 w:val="02020609040205080304"/>
    <w:charset w:val="80"/>
    <w:family w:val="modern"/>
    <w:pitch w:val="default"/>
    <w:sig w:usb0="A00002BF" w:usb1="68C7FCFB" w:usb2="00000010" w:usb3="00000000" w:csb0="4002009F" w:csb1="DFD70000"/>
  </w:font>
  <w:font w:name="Bookman Old Style">
    <w:panose1 w:val="02050604050505020204"/>
    <w:charset w:val="00"/>
    <w:family w:val="roman"/>
    <w:pitch w:val="default"/>
    <w:sig w:usb0="00000287" w:usb1="00000000" w:usb2="00000000" w:usb3="00000000" w:csb0="2000009F" w:csb1="DFD70000"/>
  </w:font>
  <w:font w:name="Arial Unicode MS">
    <w:panose1 w:val="020B0604020202020204"/>
    <w:charset w:val="86"/>
    <w:family w:val="swiss"/>
    <w:pitch w:val="default"/>
    <w:sig w:usb0="FFFFFFFF" w:usb1="E9FFFFFF" w:usb2="0000003F" w:usb3="00000000" w:csb0="603F01FF" w:csb1="FFFF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w="646" w:h="244" w:hRule="exact" w:wrap="around" w:vAnchor="text" w:hAnchor="margin" w:y="-5"/>
      <w:rPr>
        <w:rFonts w:ascii="Arial" w:hAnsi="Arial" w:cs="Arial"/>
        <w:b/>
        <w:bCs/>
        <w:i/>
        <w:iCs/>
        <w:sz w:val="18"/>
      </w:rPr>
    </w:pPr>
    <w:r>
      <w:rPr>
        <w:rFonts w:ascii="Arial" w:hAnsi="Arial" w:cs="Arial"/>
        <w:b/>
        <w:bCs/>
        <w:i/>
        <w:iCs/>
        <w:sz w:val="18"/>
      </w:rPr>
      <w:t>3GPP</w:t>
    </w:r>
  </w:p>
  <w:p>
    <w:pPr>
      <w:framePr w:w="1126" w:h="244" w:hRule="exact" w:wrap="around" w:vAnchor="text" w:hAnchor="page" w:x="9631" w:y="-5"/>
      <w:rPr>
        <w:rFonts w:ascii="Arial" w:hAnsi="Arial" w:cs="Arial"/>
        <w:b/>
        <w:bCs/>
        <w:i/>
        <w:iCs/>
        <w:sz w:val="18"/>
      </w:rPr>
    </w:pPr>
    <w:r>
      <w:rPr>
        <w:rFonts w:ascii="Arial" w:hAnsi="Arial" w:cs="Arial"/>
        <w:b/>
        <w:bCs/>
        <w:i/>
        <w:iCs/>
        <w:sz w:val="18"/>
      </w:rPr>
      <w:t>SA WG2 TD</w:t>
    </w:r>
  </w:p>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pPr>
      <w:framePr w:w="946" w:h="272" w:hRule="exact" w:wrap="around" w:vAnchor="text" w:hAnchor="margin" w:xAlign="center" w:yAlign="top"/>
      <w:jc w:val="center"/>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sz w:val="18"/>
        <w:lang w:val="fr-FR"/>
      </w:rPr>
      <w:t>4</w:t>
    </w:r>
    <w:r>
      <w:rPr>
        <w:rFonts w:ascii="Arial" w:hAnsi="Arial" w:cs="Arial"/>
        <w:b/>
        <w:bCs/>
        <w:sz w:val="18"/>
      </w:rPr>
      <w:fldChar w:fldCharType="end"/>
    </w:r>
  </w:p>
  <w:p>
    <w:pPr>
      <w:rPr>
        <w:lang w:val="fr-FR"/>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04B038A"/>
    <w:multiLevelType w:val="multilevel"/>
    <w:tmpl w:val="204B038A"/>
    <w:lvl w:ilvl="0" w:tentative="0">
      <w:start w:val="1"/>
      <w:numFmt w:val="bullet"/>
      <w:lvlText w:val=""/>
      <w:lvlJc w:val="left"/>
      <w:pPr>
        <w:ind w:left="420" w:hanging="420"/>
      </w:pPr>
      <w:rPr>
        <w:rFonts w:hint="default" w:ascii="Wingdings" w:hAnsi="Wingdings"/>
      </w:rPr>
    </w:lvl>
    <w:lvl w:ilvl="1" w:tentative="0">
      <w:start w:val="1"/>
      <w:numFmt w:val="bullet"/>
      <w:lvlText w:val="o"/>
      <w:lvlJc w:val="left"/>
      <w:pPr>
        <w:ind w:left="840" w:hanging="420"/>
      </w:pPr>
      <w:rPr>
        <w:rFonts w:hint="default" w:ascii="Courier New" w:hAnsi="Courier New" w:cs="Courier New"/>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
    <w:nsid w:val="2C9B0014"/>
    <w:multiLevelType w:val="multilevel"/>
    <w:tmpl w:val="2C9B0014"/>
    <w:lvl w:ilvl="0" w:tentative="0">
      <w:start w:val="1"/>
      <w:numFmt w:val="bullet"/>
      <w:lvlText w:val="o"/>
      <w:lvlJc w:val="left"/>
      <w:pPr>
        <w:ind w:left="840" w:hanging="420"/>
      </w:pPr>
      <w:rPr>
        <w:rFonts w:hint="default" w:ascii="Courier New" w:hAnsi="Courier New" w:cs="Courier New"/>
      </w:rPr>
    </w:lvl>
    <w:lvl w:ilvl="1" w:tentative="0">
      <w:start w:val="1"/>
      <w:numFmt w:val="bullet"/>
      <w:lvlText w:val=""/>
      <w:lvlJc w:val="left"/>
      <w:pPr>
        <w:ind w:left="1260" w:hanging="420"/>
      </w:pPr>
      <w:rPr>
        <w:rFonts w:hint="default" w:ascii="Wingdings" w:hAnsi="Wingdings"/>
      </w:rPr>
    </w:lvl>
    <w:lvl w:ilvl="2" w:tentative="0">
      <w:start w:val="1"/>
      <w:numFmt w:val="bullet"/>
      <w:lvlText w:val=""/>
      <w:lvlJc w:val="left"/>
      <w:pPr>
        <w:ind w:left="1680" w:hanging="420"/>
      </w:pPr>
      <w:rPr>
        <w:rFonts w:hint="default" w:ascii="Wingdings" w:hAnsi="Wingdings"/>
      </w:rPr>
    </w:lvl>
    <w:lvl w:ilvl="3" w:tentative="0">
      <w:start w:val="1"/>
      <w:numFmt w:val="bullet"/>
      <w:lvlText w:val=""/>
      <w:lvlJc w:val="left"/>
      <w:pPr>
        <w:ind w:left="2100" w:hanging="420"/>
      </w:pPr>
      <w:rPr>
        <w:rFonts w:hint="default" w:ascii="Wingdings" w:hAnsi="Wingdings"/>
      </w:rPr>
    </w:lvl>
    <w:lvl w:ilvl="4" w:tentative="0">
      <w:start w:val="1"/>
      <w:numFmt w:val="bullet"/>
      <w:lvlText w:val=""/>
      <w:lvlJc w:val="left"/>
      <w:pPr>
        <w:ind w:left="2520" w:hanging="420"/>
      </w:pPr>
      <w:rPr>
        <w:rFonts w:hint="default" w:ascii="Wingdings" w:hAnsi="Wingdings"/>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abstractNum w:abstractNumId="2">
    <w:nsid w:val="52357DDB"/>
    <w:multiLevelType w:val="multilevel"/>
    <w:tmpl w:val="52357DDB"/>
    <w:lvl w:ilvl="0" w:tentative="0">
      <w:start w:val="1"/>
      <w:numFmt w:val="bullet"/>
      <w:lvlText w:val="•"/>
      <w:lvlJc w:val="left"/>
      <w:pPr>
        <w:ind w:left="420" w:hanging="420"/>
      </w:pPr>
      <w:rPr>
        <w:rFonts w:hint="default" w:ascii="Arial" w:hAnsi="Arial"/>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3">
    <w:nsid w:val="582C5ADF"/>
    <w:multiLevelType w:val="multilevel"/>
    <w:tmpl w:val="582C5ADF"/>
    <w:lvl w:ilvl="0" w:tentative="0">
      <w:start w:val="1"/>
      <w:numFmt w:val="bullet"/>
      <w:lvlText w:val="-"/>
      <w:lvlJc w:val="left"/>
      <w:pPr>
        <w:ind w:left="644" w:hanging="360"/>
      </w:pPr>
      <w:rPr>
        <w:rFonts w:hint="default" w:ascii="Times New Roman" w:hAnsi="Times New Roman" w:eastAsia="Malgun Gothic" w:cs="Times New Roman"/>
      </w:rPr>
    </w:lvl>
    <w:lvl w:ilvl="1" w:tentative="0">
      <w:start w:val="1"/>
      <w:numFmt w:val="bullet"/>
      <w:lvlText w:val=""/>
      <w:lvlJc w:val="left"/>
      <w:pPr>
        <w:ind w:left="1124" w:hanging="420"/>
      </w:pPr>
      <w:rPr>
        <w:rFonts w:hint="default" w:ascii="Wingdings" w:hAnsi="Wingdings"/>
      </w:rPr>
    </w:lvl>
    <w:lvl w:ilvl="2" w:tentative="0">
      <w:start w:val="1"/>
      <w:numFmt w:val="bullet"/>
      <w:lvlText w:val=""/>
      <w:lvlJc w:val="left"/>
      <w:pPr>
        <w:ind w:left="1544" w:hanging="420"/>
      </w:pPr>
      <w:rPr>
        <w:rFonts w:hint="default" w:ascii="Wingdings" w:hAnsi="Wingdings"/>
      </w:rPr>
    </w:lvl>
    <w:lvl w:ilvl="3" w:tentative="0">
      <w:start w:val="1"/>
      <w:numFmt w:val="bullet"/>
      <w:lvlText w:val=""/>
      <w:lvlJc w:val="left"/>
      <w:pPr>
        <w:ind w:left="1964" w:hanging="420"/>
      </w:pPr>
      <w:rPr>
        <w:rFonts w:hint="default" w:ascii="Wingdings" w:hAnsi="Wingdings"/>
      </w:rPr>
    </w:lvl>
    <w:lvl w:ilvl="4" w:tentative="0">
      <w:start w:val="1"/>
      <w:numFmt w:val="bullet"/>
      <w:lvlText w:val=""/>
      <w:lvlJc w:val="left"/>
      <w:pPr>
        <w:ind w:left="2384" w:hanging="420"/>
      </w:pPr>
      <w:rPr>
        <w:rFonts w:hint="default" w:ascii="Wingdings" w:hAnsi="Wingdings"/>
      </w:rPr>
    </w:lvl>
    <w:lvl w:ilvl="5" w:tentative="0">
      <w:start w:val="1"/>
      <w:numFmt w:val="bullet"/>
      <w:lvlText w:val=""/>
      <w:lvlJc w:val="left"/>
      <w:pPr>
        <w:ind w:left="2804" w:hanging="420"/>
      </w:pPr>
      <w:rPr>
        <w:rFonts w:hint="default" w:ascii="Wingdings" w:hAnsi="Wingdings"/>
      </w:rPr>
    </w:lvl>
    <w:lvl w:ilvl="6" w:tentative="0">
      <w:start w:val="1"/>
      <w:numFmt w:val="bullet"/>
      <w:lvlText w:val=""/>
      <w:lvlJc w:val="left"/>
      <w:pPr>
        <w:ind w:left="3224" w:hanging="420"/>
      </w:pPr>
      <w:rPr>
        <w:rFonts w:hint="default" w:ascii="Wingdings" w:hAnsi="Wingdings"/>
      </w:rPr>
    </w:lvl>
    <w:lvl w:ilvl="7" w:tentative="0">
      <w:start w:val="1"/>
      <w:numFmt w:val="bullet"/>
      <w:lvlText w:val=""/>
      <w:lvlJc w:val="left"/>
      <w:pPr>
        <w:ind w:left="3644" w:hanging="420"/>
      </w:pPr>
      <w:rPr>
        <w:rFonts w:hint="default" w:ascii="Wingdings" w:hAnsi="Wingdings"/>
      </w:rPr>
    </w:lvl>
    <w:lvl w:ilvl="8" w:tentative="0">
      <w:start w:val="1"/>
      <w:numFmt w:val="bullet"/>
      <w:lvlText w:val=""/>
      <w:lvlJc w:val="left"/>
      <w:pPr>
        <w:ind w:left="4064" w:hanging="420"/>
      </w:pPr>
      <w:rPr>
        <w:rFonts w:hint="default" w:ascii="Wingdings" w:hAnsi="Wingdings"/>
      </w:rPr>
    </w:lvl>
  </w:abstractNum>
  <w:abstractNum w:abstractNumId="4">
    <w:nsid w:val="5B7736D3"/>
    <w:multiLevelType w:val="multilevel"/>
    <w:tmpl w:val="5B7736D3"/>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4"/>
  </w:num>
  <w:num w:numId="2">
    <w:abstractNumId w:val="2"/>
  </w:num>
  <w:num w:numId="3">
    <w:abstractNumId w:val="1"/>
  </w:num>
  <w:num w:numId="4">
    <w:abstractNumId w:val="0"/>
  </w:num>
  <w:num w:numId="5">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hina Mobile">
    <w15:presenceInfo w15:providerId="None" w15:userId="China Mobi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embedSystemFonts/>
  <w:bordersDoNotSurroundHeader w:val="1"/>
  <w:bordersDoNotSurroundFooter w:val="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enforcement="0"/>
  <w:defaultTabStop w:val="1298"/>
  <w:hyphenationZone w:val="357"/>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footnote w:id="0"/>
    <w:footnote w:id="1"/>
  </w:foot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10EE"/>
    <w:rsid w:val="0001336E"/>
    <w:rsid w:val="00013850"/>
    <w:rsid w:val="00013A5E"/>
    <w:rsid w:val="00013CD6"/>
    <w:rsid w:val="0001400A"/>
    <w:rsid w:val="000150DA"/>
    <w:rsid w:val="000153C3"/>
    <w:rsid w:val="0001635C"/>
    <w:rsid w:val="00016A41"/>
    <w:rsid w:val="000205C4"/>
    <w:rsid w:val="00020AF8"/>
    <w:rsid w:val="00023565"/>
    <w:rsid w:val="00024628"/>
    <w:rsid w:val="00024798"/>
    <w:rsid w:val="000268FB"/>
    <w:rsid w:val="00027058"/>
    <w:rsid w:val="00027B9C"/>
    <w:rsid w:val="0003091B"/>
    <w:rsid w:val="00030E70"/>
    <w:rsid w:val="00032C4D"/>
    <w:rsid w:val="000336C0"/>
    <w:rsid w:val="00033FBB"/>
    <w:rsid w:val="00034D60"/>
    <w:rsid w:val="0003510B"/>
    <w:rsid w:val="0003663C"/>
    <w:rsid w:val="0004077D"/>
    <w:rsid w:val="00040B51"/>
    <w:rsid w:val="00040C90"/>
    <w:rsid w:val="00040CC2"/>
    <w:rsid w:val="000410CE"/>
    <w:rsid w:val="00041E56"/>
    <w:rsid w:val="00041F7E"/>
    <w:rsid w:val="00041FA7"/>
    <w:rsid w:val="00043303"/>
    <w:rsid w:val="00044075"/>
    <w:rsid w:val="00044C0B"/>
    <w:rsid w:val="00045722"/>
    <w:rsid w:val="00047051"/>
    <w:rsid w:val="00047C64"/>
    <w:rsid w:val="00050317"/>
    <w:rsid w:val="00050528"/>
    <w:rsid w:val="00050A6B"/>
    <w:rsid w:val="00050D23"/>
    <w:rsid w:val="00054287"/>
    <w:rsid w:val="000549F0"/>
    <w:rsid w:val="000559CF"/>
    <w:rsid w:val="00056F95"/>
    <w:rsid w:val="0005715C"/>
    <w:rsid w:val="000607A8"/>
    <w:rsid w:val="00060F24"/>
    <w:rsid w:val="00062F11"/>
    <w:rsid w:val="000631E9"/>
    <w:rsid w:val="00063321"/>
    <w:rsid w:val="00063EF2"/>
    <w:rsid w:val="0006502B"/>
    <w:rsid w:val="000654DD"/>
    <w:rsid w:val="00065A7F"/>
    <w:rsid w:val="0006743A"/>
    <w:rsid w:val="000708BD"/>
    <w:rsid w:val="00071CC8"/>
    <w:rsid w:val="00071FAE"/>
    <w:rsid w:val="00073048"/>
    <w:rsid w:val="0007338E"/>
    <w:rsid w:val="00073BD4"/>
    <w:rsid w:val="00074480"/>
    <w:rsid w:val="0007536B"/>
    <w:rsid w:val="00075D9C"/>
    <w:rsid w:val="00080DB1"/>
    <w:rsid w:val="000830D4"/>
    <w:rsid w:val="00084E41"/>
    <w:rsid w:val="000852B4"/>
    <w:rsid w:val="0008565B"/>
    <w:rsid w:val="00085B2B"/>
    <w:rsid w:val="00085FC7"/>
    <w:rsid w:val="00086929"/>
    <w:rsid w:val="00090D4D"/>
    <w:rsid w:val="00091BA0"/>
    <w:rsid w:val="00093796"/>
    <w:rsid w:val="000946ED"/>
    <w:rsid w:val="0009483A"/>
    <w:rsid w:val="00095219"/>
    <w:rsid w:val="00095AD3"/>
    <w:rsid w:val="000965B7"/>
    <w:rsid w:val="000A1CE9"/>
    <w:rsid w:val="000A2B97"/>
    <w:rsid w:val="000A5BE0"/>
    <w:rsid w:val="000A75B1"/>
    <w:rsid w:val="000B103E"/>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337"/>
    <w:rsid w:val="000D0F88"/>
    <w:rsid w:val="000D0FDE"/>
    <w:rsid w:val="000D1BFB"/>
    <w:rsid w:val="000D36DC"/>
    <w:rsid w:val="000D40A1"/>
    <w:rsid w:val="000D57D1"/>
    <w:rsid w:val="000D59E4"/>
    <w:rsid w:val="000D5EAF"/>
    <w:rsid w:val="000D70EA"/>
    <w:rsid w:val="000E0A21"/>
    <w:rsid w:val="000E44F6"/>
    <w:rsid w:val="000E4D8D"/>
    <w:rsid w:val="000E735B"/>
    <w:rsid w:val="000F0450"/>
    <w:rsid w:val="000F06D8"/>
    <w:rsid w:val="000F2AF3"/>
    <w:rsid w:val="000F3035"/>
    <w:rsid w:val="000F517A"/>
    <w:rsid w:val="000F5D71"/>
    <w:rsid w:val="000F5E59"/>
    <w:rsid w:val="000F60B7"/>
    <w:rsid w:val="000F67B7"/>
    <w:rsid w:val="000F73F9"/>
    <w:rsid w:val="000F77CC"/>
    <w:rsid w:val="000F7F37"/>
    <w:rsid w:val="00100863"/>
    <w:rsid w:val="0010191A"/>
    <w:rsid w:val="00101FFB"/>
    <w:rsid w:val="0010430B"/>
    <w:rsid w:val="00104CDA"/>
    <w:rsid w:val="001059D1"/>
    <w:rsid w:val="0010678C"/>
    <w:rsid w:val="0010795D"/>
    <w:rsid w:val="00107A82"/>
    <w:rsid w:val="00107E22"/>
    <w:rsid w:val="00110662"/>
    <w:rsid w:val="00111E3C"/>
    <w:rsid w:val="00112BF1"/>
    <w:rsid w:val="0011387E"/>
    <w:rsid w:val="001142B0"/>
    <w:rsid w:val="00114F2E"/>
    <w:rsid w:val="001150B2"/>
    <w:rsid w:val="00120763"/>
    <w:rsid w:val="0012113A"/>
    <w:rsid w:val="00121764"/>
    <w:rsid w:val="00121A78"/>
    <w:rsid w:val="00122017"/>
    <w:rsid w:val="00122F37"/>
    <w:rsid w:val="001242C5"/>
    <w:rsid w:val="0012561F"/>
    <w:rsid w:val="00125C74"/>
    <w:rsid w:val="001265BC"/>
    <w:rsid w:val="00126856"/>
    <w:rsid w:val="00127379"/>
    <w:rsid w:val="001300B5"/>
    <w:rsid w:val="00131081"/>
    <w:rsid w:val="00131D3C"/>
    <w:rsid w:val="0013518E"/>
    <w:rsid w:val="00136292"/>
    <w:rsid w:val="001378CD"/>
    <w:rsid w:val="00137A15"/>
    <w:rsid w:val="0014061E"/>
    <w:rsid w:val="0014072B"/>
    <w:rsid w:val="00140AC7"/>
    <w:rsid w:val="00140F03"/>
    <w:rsid w:val="001412C9"/>
    <w:rsid w:val="00141776"/>
    <w:rsid w:val="00142A26"/>
    <w:rsid w:val="0014582F"/>
    <w:rsid w:val="0014629D"/>
    <w:rsid w:val="00147EAA"/>
    <w:rsid w:val="001510B5"/>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73CA"/>
    <w:rsid w:val="00167AF3"/>
    <w:rsid w:val="00170A7C"/>
    <w:rsid w:val="0017368D"/>
    <w:rsid w:val="001736B5"/>
    <w:rsid w:val="00173A57"/>
    <w:rsid w:val="001750EF"/>
    <w:rsid w:val="001763DD"/>
    <w:rsid w:val="001765B4"/>
    <w:rsid w:val="00176CD0"/>
    <w:rsid w:val="00177EFC"/>
    <w:rsid w:val="001802CC"/>
    <w:rsid w:val="001806F6"/>
    <w:rsid w:val="00182258"/>
    <w:rsid w:val="001835B3"/>
    <w:rsid w:val="00183E23"/>
    <w:rsid w:val="00184110"/>
    <w:rsid w:val="0018464E"/>
    <w:rsid w:val="001846EE"/>
    <w:rsid w:val="00184908"/>
    <w:rsid w:val="00184CBF"/>
    <w:rsid w:val="00185660"/>
    <w:rsid w:val="00185C88"/>
    <w:rsid w:val="00186F58"/>
    <w:rsid w:val="001871AE"/>
    <w:rsid w:val="00187F8B"/>
    <w:rsid w:val="001906C2"/>
    <w:rsid w:val="00191C9E"/>
    <w:rsid w:val="001929DA"/>
    <w:rsid w:val="00193556"/>
    <w:rsid w:val="00193C28"/>
    <w:rsid w:val="001940BC"/>
    <w:rsid w:val="001963FC"/>
    <w:rsid w:val="0019666E"/>
    <w:rsid w:val="00196B2A"/>
    <w:rsid w:val="00196F09"/>
    <w:rsid w:val="0019723A"/>
    <w:rsid w:val="001A022E"/>
    <w:rsid w:val="001A0FD2"/>
    <w:rsid w:val="001A3A7D"/>
    <w:rsid w:val="001A3FB4"/>
    <w:rsid w:val="001A56A8"/>
    <w:rsid w:val="001A5C81"/>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4"/>
    <w:rsid w:val="001C0A43"/>
    <w:rsid w:val="001C17E1"/>
    <w:rsid w:val="001C488F"/>
    <w:rsid w:val="001C50F0"/>
    <w:rsid w:val="001C6359"/>
    <w:rsid w:val="001C74D2"/>
    <w:rsid w:val="001C77F4"/>
    <w:rsid w:val="001D0433"/>
    <w:rsid w:val="001D06A4"/>
    <w:rsid w:val="001D1200"/>
    <w:rsid w:val="001D1FB4"/>
    <w:rsid w:val="001D2DF9"/>
    <w:rsid w:val="001E0DF5"/>
    <w:rsid w:val="001E125D"/>
    <w:rsid w:val="001E1F34"/>
    <w:rsid w:val="001E4DFF"/>
    <w:rsid w:val="001E5C9E"/>
    <w:rsid w:val="001E714F"/>
    <w:rsid w:val="001E7AA2"/>
    <w:rsid w:val="001F0F75"/>
    <w:rsid w:val="001F1523"/>
    <w:rsid w:val="001F1E67"/>
    <w:rsid w:val="001F2899"/>
    <w:rsid w:val="001F320F"/>
    <w:rsid w:val="001F381B"/>
    <w:rsid w:val="001F4582"/>
    <w:rsid w:val="001F478B"/>
    <w:rsid w:val="001F4D77"/>
    <w:rsid w:val="001F4E37"/>
    <w:rsid w:val="001F5984"/>
    <w:rsid w:val="001F6AA4"/>
    <w:rsid w:val="00200C7B"/>
    <w:rsid w:val="00201759"/>
    <w:rsid w:val="002021FC"/>
    <w:rsid w:val="002043CF"/>
    <w:rsid w:val="00205037"/>
    <w:rsid w:val="00207F20"/>
    <w:rsid w:val="002102F5"/>
    <w:rsid w:val="002104A0"/>
    <w:rsid w:val="002113F8"/>
    <w:rsid w:val="00211565"/>
    <w:rsid w:val="0021166F"/>
    <w:rsid w:val="002122C3"/>
    <w:rsid w:val="00212A86"/>
    <w:rsid w:val="00213806"/>
    <w:rsid w:val="0021395C"/>
    <w:rsid w:val="002149CC"/>
    <w:rsid w:val="00214A95"/>
    <w:rsid w:val="0021576A"/>
    <w:rsid w:val="00215B76"/>
    <w:rsid w:val="00216039"/>
    <w:rsid w:val="002174DF"/>
    <w:rsid w:val="00220AEB"/>
    <w:rsid w:val="00221F47"/>
    <w:rsid w:val="00223D76"/>
    <w:rsid w:val="00226710"/>
    <w:rsid w:val="0022711B"/>
    <w:rsid w:val="00230A69"/>
    <w:rsid w:val="0023104F"/>
    <w:rsid w:val="00232A66"/>
    <w:rsid w:val="00233A50"/>
    <w:rsid w:val="00235221"/>
    <w:rsid w:val="002369C4"/>
    <w:rsid w:val="002406EC"/>
    <w:rsid w:val="00241A90"/>
    <w:rsid w:val="00241D00"/>
    <w:rsid w:val="00241E53"/>
    <w:rsid w:val="00242512"/>
    <w:rsid w:val="00242A2F"/>
    <w:rsid w:val="002431C9"/>
    <w:rsid w:val="0024488D"/>
    <w:rsid w:val="0024593C"/>
    <w:rsid w:val="002464B3"/>
    <w:rsid w:val="00246DE7"/>
    <w:rsid w:val="0024781C"/>
    <w:rsid w:val="00247CAC"/>
    <w:rsid w:val="00247D8B"/>
    <w:rsid w:val="00247FFA"/>
    <w:rsid w:val="00250064"/>
    <w:rsid w:val="00251CD6"/>
    <w:rsid w:val="00252101"/>
    <w:rsid w:val="0025240D"/>
    <w:rsid w:val="0025520E"/>
    <w:rsid w:val="00256C70"/>
    <w:rsid w:val="00257C37"/>
    <w:rsid w:val="00260A35"/>
    <w:rsid w:val="00260C09"/>
    <w:rsid w:val="00260FBA"/>
    <w:rsid w:val="00261D77"/>
    <w:rsid w:val="0026236D"/>
    <w:rsid w:val="00262BEF"/>
    <w:rsid w:val="00262C6D"/>
    <w:rsid w:val="0026332C"/>
    <w:rsid w:val="002657DD"/>
    <w:rsid w:val="00265FB6"/>
    <w:rsid w:val="00267FC8"/>
    <w:rsid w:val="002707A8"/>
    <w:rsid w:val="00270D4F"/>
    <w:rsid w:val="00270F43"/>
    <w:rsid w:val="00271A3E"/>
    <w:rsid w:val="00272E73"/>
    <w:rsid w:val="00273AF8"/>
    <w:rsid w:val="00273D31"/>
    <w:rsid w:val="0027499D"/>
    <w:rsid w:val="00274EB6"/>
    <w:rsid w:val="002756C1"/>
    <w:rsid w:val="00275FD2"/>
    <w:rsid w:val="0028020F"/>
    <w:rsid w:val="002804F9"/>
    <w:rsid w:val="00280862"/>
    <w:rsid w:val="00281104"/>
    <w:rsid w:val="00281F13"/>
    <w:rsid w:val="00282E1C"/>
    <w:rsid w:val="00285692"/>
    <w:rsid w:val="00285E0B"/>
    <w:rsid w:val="00286417"/>
    <w:rsid w:val="0028786F"/>
    <w:rsid w:val="00287A12"/>
    <w:rsid w:val="00287B41"/>
    <w:rsid w:val="002902D9"/>
    <w:rsid w:val="002934C0"/>
    <w:rsid w:val="002943A4"/>
    <w:rsid w:val="00294B58"/>
    <w:rsid w:val="002959FB"/>
    <w:rsid w:val="00295FEC"/>
    <w:rsid w:val="0029673F"/>
    <w:rsid w:val="00297693"/>
    <w:rsid w:val="002A05F3"/>
    <w:rsid w:val="002A062F"/>
    <w:rsid w:val="002A2F3C"/>
    <w:rsid w:val="002A3C41"/>
    <w:rsid w:val="002A6F90"/>
    <w:rsid w:val="002A7929"/>
    <w:rsid w:val="002B18F3"/>
    <w:rsid w:val="002B1D85"/>
    <w:rsid w:val="002B211D"/>
    <w:rsid w:val="002B21E7"/>
    <w:rsid w:val="002B2ABA"/>
    <w:rsid w:val="002B46CE"/>
    <w:rsid w:val="002B46FF"/>
    <w:rsid w:val="002B5C1D"/>
    <w:rsid w:val="002B5DAE"/>
    <w:rsid w:val="002B6238"/>
    <w:rsid w:val="002C05B8"/>
    <w:rsid w:val="002C06A7"/>
    <w:rsid w:val="002C071F"/>
    <w:rsid w:val="002C0D31"/>
    <w:rsid w:val="002C12F3"/>
    <w:rsid w:val="002C17E8"/>
    <w:rsid w:val="002C2E2C"/>
    <w:rsid w:val="002C3289"/>
    <w:rsid w:val="002C42F2"/>
    <w:rsid w:val="002C58C6"/>
    <w:rsid w:val="002C5CD6"/>
    <w:rsid w:val="002C61F2"/>
    <w:rsid w:val="002C6CD3"/>
    <w:rsid w:val="002C6F50"/>
    <w:rsid w:val="002C7BE7"/>
    <w:rsid w:val="002D0CC3"/>
    <w:rsid w:val="002D2752"/>
    <w:rsid w:val="002D4952"/>
    <w:rsid w:val="002D65B5"/>
    <w:rsid w:val="002D7DAF"/>
    <w:rsid w:val="002E0162"/>
    <w:rsid w:val="002E199D"/>
    <w:rsid w:val="002E1B45"/>
    <w:rsid w:val="002E2018"/>
    <w:rsid w:val="002E4026"/>
    <w:rsid w:val="002E4AA9"/>
    <w:rsid w:val="002E4E29"/>
    <w:rsid w:val="002E54CA"/>
    <w:rsid w:val="002E6D0D"/>
    <w:rsid w:val="002E6FB7"/>
    <w:rsid w:val="002E7D6C"/>
    <w:rsid w:val="002F00A8"/>
    <w:rsid w:val="002F0809"/>
    <w:rsid w:val="002F0C12"/>
    <w:rsid w:val="002F400D"/>
    <w:rsid w:val="002F4B59"/>
    <w:rsid w:val="002F4F84"/>
    <w:rsid w:val="002F5879"/>
    <w:rsid w:val="002F7117"/>
    <w:rsid w:val="002F7A8F"/>
    <w:rsid w:val="002F7F76"/>
    <w:rsid w:val="0030069C"/>
    <w:rsid w:val="00301264"/>
    <w:rsid w:val="0030127B"/>
    <w:rsid w:val="00301754"/>
    <w:rsid w:val="00302B99"/>
    <w:rsid w:val="003034B2"/>
    <w:rsid w:val="00304052"/>
    <w:rsid w:val="003048BC"/>
    <w:rsid w:val="00310B0A"/>
    <w:rsid w:val="0031175D"/>
    <w:rsid w:val="00312459"/>
    <w:rsid w:val="003142A3"/>
    <w:rsid w:val="0031486D"/>
    <w:rsid w:val="003153C7"/>
    <w:rsid w:val="00316798"/>
    <w:rsid w:val="00317BA6"/>
    <w:rsid w:val="00320F27"/>
    <w:rsid w:val="0032155D"/>
    <w:rsid w:val="00322DBA"/>
    <w:rsid w:val="00322E01"/>
    <w:rsid w:val="00324F09"/>
    <w:rsid w:val="00325BE6"/>
    <w:rsid w:val="003264F1"/>
    <w:rsid w:val="00327CA6"/>
    <w:rsid w:val="00331F83"/>
    <w:rsid w:val="003338BB"/>
    <w:rsid w:val="003349DF"/>
    <w:rsid w:val="00335D2E"/>
    <w:rsid w:val="0034141F"/>
    <w:rsid w:val="00345264"/>
    <w:rsid w:val="003463B5"/>
    <w:rsid w:val="00346876"/>
    <w:rsid w:val="00347802"/>
    <w:rsid w:val="0034785B"/>
    <w:rsid w:val="00350918"/>
    <w:rsid w:val="00352847"/>
    <w:rsid w:val="00352CA6"/>
    <w:rsid w:val="00353003"/>
    <w:rsid w:val="00353190"/>
    <w:rsid w:val="00353E52"/>
    <w:rsid w:val="003542DA"/>
    <w:rsid w:val="00355186"/>
    <w:rsid w:val="00356277"/>
    <w:rsid w:val="003607F8"/>
    <w:rsid w:val="00360CF4"/>
    <w:rsid w:val="003613BE"/>
    <w:rsid w:val="003619B5"/>
    <w:rsid w:val="00361C57"/>
    <w:rsid w:val="00363BB4"/>
    <w:rsid w:val="00364C69"/>
    <w:rsid w:val="00364E24"/>
    <w:rsid w:val="003655BA"/>
    <w:rsid w:val="003663B9"/>
    <w:rsid w:val="00367039"/>
    <w:rsid w:val="0036751D"/>
    <w:rsid w:val="00367599"/>
    <w:rsid w:val="0036777B"/>
    <w:rsid w:val="00367B09"/>
    <w:rsid w:val="003709FD"/>
    <w:rsid w:val="003711B4"/>
    <w:rsid w:val="0037151E"/>
    <w:rsid w:val="00371C7E"/>
    <w:rsid w:val="00372C13"/>
    <w:rsid w:val="00372FE8"/>
    <w:rsid w:val="003757F0"/>
    <w:rsid w:val="00375AFF"/>
    <w:rsid w:val="00375C1A"/>
    <w:rsid w:val="0038035D"/>
    <w:rsid w:val="00380A07"/>
    <w:rsid w:val="00380E74"/>
    <w:rsid w:val="00383F2D"/>
    <w:rsid w:val="00384D8F"/>
    <w:rsid w:val="00385ED7"/>
    <w:rsid w:val="0038795A"/>
    <w:rsid w:val="00391008"/>
    <w:rsid w:val="00391898"/>
    <w:rsid w:val="00391B9A"/>
    <w:rsid w:val="00392EA7"/>
    <w:rsid w:val="00393992"/>
    <w:rsid w:val="00393E52"/>
    <w:rsid w:val="003948EF"/>
    <w:rsid w:val="00395453"/>
    <w:rsid w:val="003960DE"/>
    <w:rsid w:val="00396CFF"/>
    <w:rsid w:val="00396F27"/>
    <w:rsid w:val="003970D5"/>
    <w:rsid w:val="00397FCF"/>
    <w:rsid w:val="003A02E5"/>
    <w:rsid w:val="003A0A73"/>
    <w:rsid w:val="003A0E66"/>
    <w:rsid w:val="003A11FD"/>
    <w:rsid w:val="003A376F"/>
    <w:rsid w:val="003A3BC8"/>
    <w:rsid w:val="003A5197"/>
    <w:rsid w:val="003A69B6"/>
    <w:rsid w:val="003A6AB2"/>
    <w:rsid w:val="003B00A0"/>
    <w:rsid w:val="003B020E"/>
    <w:rsid w:val="003B2E77"/>
    <w:rsid w:val="003B2F4F"/>
    <w:rsid w:val="003B3C85"/>
    <w:rsid w:val="003B59D6"/>
    <w:rsid w:val="003B7948"/>
    <w:rsid w:val="003C02B3"/>
    <w:rsid w:val="003C599D"/>
    <w:rsid w:val="003C7614"/>
    <w:rsid w:val="003C782C"/>
    <w:rsid w:val="003D0325"/>
    <w:rsid w:val="003D0980"/>
    <w:rsid w:val="003D0FC1"/>
    <w:rsid w:val="003D3280"/>
    <w:rsid w:val="003D334E"/>
    <w:rsid w:val="003D4052"/>
    <w:rsid w:val="003D45D5"/>
    <w:rsid w:val="003D50B1"/>
    <w:rsid w:val="003D5774"/>
    <w:rsid w:val="003D5A94"/>
    <w:rsid w:val="003D5E36"/>
    <w:rsid w:val="003D6607"/>
    <w:rsid w:val="003D7553"/>
    <w:rsid w:val="003D7EB3"/>
    <w:rsid w:val="003E0F12"/>
    <w:rsid w:val="003E1062"/>
    <w:rsid w:val="003E10AA"/>
    <w:rsid w:val="003E13B1"/>
    <w:rsid w:val="003E17B5"/>
    <w:rsid w:val="003E1A66"/>
    <w:rsid w:val="003E343E"/>
    <w:rsid w:val="003E3BE1"/>
    <w:rsid w:val="003E704E"/>
    <w:rsid w:val="003E7535"/>
    <w:rsid w:val="003E7907"/>
    <w:rsid w:val="003E7B49"/>
    <w:rsid w:val="003F17CD"/>
    <w:rsid w:val="003F1EA3"/>
    <w:rsid w:val="003F23FA"/>
    <w:rsid w:val="003F258A"/>
    <w:rsid w:val="003F3648"/>
    <w:rsid w:val="003F3F06"/>
    <w:rsid w:val="003F3F5A"/>
    <w:rsid w:val="003F461C"/>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308C"/>
    <w:rsid w:val="00413AFE"/>
    <w:rsid w:val="00413F2E"/>
    <w:rsid w:val="004150A9"/>
    <w:rsid w:val="00415A21"/>
    <w:rsid w:val="00415F00"/>
    <w:rsid w:val="004160FB"/>
    <w:rsid w:val="00416931"/>
    <w:rsid w:val="00416A0A"/>
    <w:rsid w:val="00416C0A"/>
    <w:rsid w:val="00417940"/>
    <w:rsid w:val="00422FC5"/>
    <w:rsid w:val="00423439"/>
    <w:rsid w:val="00423BDB"/>
    <w:rsid w:val="00423F36"/>
    <w:rsid w:val="0042449E"/>
    <w:rsid w:val="004268FC"/>
    <w:rsid w:val="004270E3"/>
    <w:rsid w:val="0043031B"/>
    <w:rsid w:val="00434A33"/>
    <w:rsid w:val="00434BDE"/>
    <w:rsid w:val="004361FA"/>
    <w:rsid w:val="004372AA"/>
    <w:rsid w:val="00440568"/>
    <w:rsid w:val="00440861"/>
    <w:rsid w:val="004416C5"/>
    <w:rsid w:val="0044189F"/>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0468"/>
    <w:rsid w:val="0046254E"/>
    <w:rsid w:val="0046289C"/>
    <w:rsid w:val="00464122"/>
    <w:rsid w:val="00465AD0"/>
    <w:rsid w:val="00466150"/>
    <w:rsid w:val="00470732"/>
    <w:rsid w:val="00470CA4"/>
    <w:rsid w:val="00472142"/>
    <w:rsid w:val="004745FD"/>
    <w:rsid w:val="00475F4F"/>
    <w:rsid w:val="004774B4"/>
    <w:rsid w:val="00481CD8"/>
    <w:rsid w:val="004821D9"/>
    <w:rsid w:val="0048268B"/>
    <w:rsid w:val="00482DD7"/>
    <w:rsid w:val="00482F42"/>
    <w:rsid w:val="00483322"/>
    <w:rsid w:val="00483E3C"/>
    <w:rsid w:val="00485470"/>
    <w:rsid w:val="004862C2"/>
    <w:rsid w:val="0048675E"/>
    <w:rsid w:val="00486AF5"/>
    <w:rsid w:val="00490C00"/>
    <w:rsid w:val="00491877"/>
    <w:rsid w:val="00494686"/>
    <w:rsid w:val="0049476B"/>
    <w:rsid w:val="004A11B0"/>
    <w:rsid w:val="004A1D6F"/>
    <w:rsid w:val="004A28DB"/>
    <w:rsid w:val="004A36EC"/>
    <w:rsid w:val="004A4199"/>
    <w:rsid w:val="004A4BB5"/>
    <w:rsid w:val="004A57A6"/>
    <w:rsid w:val="004A5BEF"/>
    <w:rsid w:val="004B08B3"/>
    <w:rsid w:val="004B28C5"/>
    <w:rsid w:val="004B28FE"/>
    <w:rsid w:val="004B3A9A"/>
    <w:rsid w:val="004B4564"/>
    <w:rsid w:val="004B58AE"/>
    <w:rsid w:val="004B7262"/>
    <w:rsid w:val="004B7CB0"/>
    <w:rsid w:val="004B7F5D"/>
    <w:rsid w:val="004C025E"/>
    <w:rsid w:val="004C04D2"/>
    <w:rsid w:val="004C2A9C"/>
    <w:rsid w:val="004C531F"/>
    <w:rsid w:val="004C6763"/>
    <w:rsid w:val="004C6ACF"/>
    <w:rsid w:val="004C738E"/>
    <w:rsid w:val="004D0285"/>
    <w:rsid w:val="004D0CAD"/>
    <w:rsid w:val="004D1D31"/>
    <w:rsid w:val="004D1D8B"/>
    <w:rsid w:val="004D63EC"/>
    <w:rsid w:val="004D64F8"/>
    <w:rsid w:val="004D6700"/>
    <w:rsid w:val="004E1409"/>
    <w:rsid w:val="004E144D"/>
    <w:rsid w:val="004E21C2"/>
    <w:rsid w:val="004E37E1"/>
    <w:rsid w:val="004E4A9B"/>
    <w:rsid w:val="004E4DCD"/>
    <w:rsid w:val="004E59B7"/>
    <w:rsid w:val="004E5C05"/>
    <w:rsid w:val="004E5D4F"/>
    <w:rsid w:val="004E7315"/>
    <w:rsid w:val="004F0B8C"/>
    <w:rsid w:val="004F0C9A"/>
    <w:rsid w:val="004F1C34"/>
    <w:rsid w:val="004F277A"/>
    <w:rsid w:val="004F3A5D"/>
    <w:rsid w:val="004F3D4A"/>
    <w:rsid w:val="0050023D"/>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BDB"/>
    <w:rsid w:val="00514D5C"/>
    <w:rsid w:val="005150F3"/>
    <w:rsid w:val="00515163"/>
    <w:rsid w:val="005157E0"/>
    <w:rsid w:val="00515C05"/>
    <w:rsid w:val="005177DB"/>
    <w:rsid w:val="00517888"/>
    <w:rsid w:val="00520451"/>
    <w:rsid w:val="0052136C"/>
    <w:rsid w:val="0052177F"/>
    <w:rsid w:val="00524196"/>
    <w:rsid w:val="00527F42"/>
    <w:rsid w:val="005304F4"/>
    <w:rsid w:val="00530D6B"/>
    <w:rsid w:val="00531F30"/>
    <w:rsid w:val="00532701"/>
    <w:rsid w:val="00533891"/>
    <w:rsid w:val="005348AA"/>
    <w:rsid w:val="00535204"/>
    <w:rsid w:val="00535C60"/>
    <w:rsid w:val="00536771"/>
    <w:rsid w:val="00536988"/>
    <w:rsid w:val="00536E09"/>
    <w:rsid w:val="005372E9"/>
    <w:rsid w:val="0053753C"/>
    <w:rsid w:val="00537640"/>
    <w:rsid w:val="005408D6"/>
    <w:rsid w:val="00541980"/>
    <w:rsid w:val="00541BDE"/>
    <w:rsid w:val="00541E59"/>
    <w:rsid w:val="00543E55"/>
    <w:rsid w:val="00543F19"/>
    <w:rsid w:val="005446D6"/>
    <w:rsid w:val="0054498A"/>
    <w:rsid w:val="00545ABE"/>
    <w:rsid w:val="00546BB4"/>
    <w:rsid w:val="00546C2E"/>
    <w:rsid w:val="0055150E"/>
    <w:rsid w:val="00552EDB"/>
    <w:rsid w:val="0055392F"/>
    <w:rsid w:val="00554C55"/>
    <w:rsid w:val="00555F6C"/>
    <w:rsid w:val="00556068"/>
    <w:rsid w:val="00557F99"/>
    <w:rsid w:val="00561203"/>
    <w:rsid w:val="00561209"/>
    <w:rsid w:val="005612D1"/>
    <w:rsid w:val="0056459E"/>
    <w:rsid w:val="005654A6"/>
    <w:rsid w:val="005657E5"/>
    <w:rsid w:val="00566A66"/>
    <w:rsid w:val="00567317"/>
    <w:rsid w:val="00572A2D"/>
    <w:rsid w:val="00573C90"/>
    <w:rsid w:val="005746B5"/>
    <w:rsid w:val="00574A05"/>
    <w:rsid w:val="0057683F"/>
    <w:rsid w:val="00576F70"/>
    <w:rsid w:val="00577C3B"/>
    <w:rsid w:val="00581C35"/>
    <w:rsid w:val="00582750"/>
    <w:rsid w:val="005827C3"/>
    <w:rsid w:val="00582896"/>
    <w:rsid w:val="00582D40"/>
    <w:rsid w:val="00582EAC"/>
    <w:rsid w:val="00583173"/>
    <w:rsid w:val="00583D89"/>
    <w:rsid w:val="00585FEA"/>
    <w:rsid w:val="005860AC"/>
    <w:rsid w:val="0058659A"/>
    <w:rsid w:val="00591AC5"/>
    <w:rsid w:val="005932C8"/>
    <w:rsid w:val="00593984"/>
    <w:rsid w:val="0059430C"/>
    <w:rsid w:val="00595C4B"/>
    <w:rsid w:val="00596E82"/>
    <w:rsid w:val="005976E8"/>
    <w:rsid w:val="0059773D"/>
    <w:rsid w:val="005A18C9"/>
    <w:rsid w:val="005A1980"/>
    <w:rsid w:val="005A1A60"/>
    <w:rsid w:val="005A26B4"/>
    <w:rsid w:val="005A29F2"/>
    <w:rsid w:val="005A5112"/>
    <w:rsid w:val="005A5CCE"/>
    <w:rsid w:val="005A69E3"/>
    <w:rsid w:val="005B0114"/>
    <w:rsid w:val="005B02B2"/>
    <w:rsid w:val="005B278B"/>
    <w:rsid w:val="005B2BD0"/>
    <w:rsid w:val="005B39D5"/>
    <w:rsid w:val="005B3FB9"/>
    <w:rsid w:val="005B49B5"/>
    <w:rsid w:val="005B605D"/>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A0C"/>
    <w:rsid w:val="005D369B"/>
    <w:rsid w:val="005D48A6"/>
    <w:rsid w:val="005D6828"/>
    <w:rsid w:val="005D76D7"/>
    <w:rsid w:val="005D7B6A"/>
    <w:rsid w:val="005E0279"/>
    <w:rsid w:val="005E05FD"/>
    <w:rsid w:val="005E1AB9"/>
    <w:rsid w:val="005E28BC"/>
    <w:rsid w:val="005E449C"/>
    <w:rsid w:val="005E4B3C"/>
    <w:rsid w:val="005E562A"/>
    <w:rsid w:val="005E6DAE"/>
    <w:rsid w:val="005E7A4A"/>
    <w:rsid w:val="005F08C9"/>
    <w:rsid w:val="005F209C"/>
    <w:rsid w:val="005F23C8"/>
    <w:rsid w:val="005F2652"/>
    <w:rsid w:val="005F302E"/>
    <w:rsid w:val="005F33AF"/>
    <w:rsid w:val="005F3633"/>
    <w:rsid w:val="005F5128"/>
    <w:rsid w:val="005F59D9"/>
    <w:rsid w:val="005F698B"/>
    <w:rsid w:val="005F6EC4"/>
    <w:rsid w:val="005F76E9"/>
    <w:rsid w:val="00601CC9"/>
    <w:rsid w:val="00603FD0"/>
    <w:rsid w:val="00605104"/>
    <w:rsid w:val="00611B09"/>
    <w:rsid w:val="00612490"/>
    <w:rsid w:val="00612D1B"/>
    <w:rsid w:val="00613159"/>
    <w:rsid w:val="00613CCC"/>
    <w:rsid w:val="006144B9"/>
    <w:rsid w:val="00615D97"/>
    <w:rsid w:val="00616B27"/>
    <w:rsid w:val="00616C77"/>
    <w:rsid w:val="00617E84"/>
    <w:rsid w:val="00620330"/>
    <w:rsid w:val="006216B3"/>
    <w:rsid w:val="00621EDE"/>
    <w:rsid w:val="006224D6"/>
    <w:rsid w:val="0062258D"/>
    <w:rsid w:val="006238AD"/>
    <w:rsid w:val="00623FAF"/>
    <w:rsid w:val="006240FF"/>
    <w:rsid w:val="00624FCE"/>
    <w:rsid w:val="006278F1"/>
    <w:rsid w:val="00631719"/>
    <w:rsid w:val="00632F1F"/>
    <w:rsid w:val="00635AB9"/>
    <w:rsid w:val="00636B44"/>
    <w:rsid w:val="00640010"/>
    <w:rsid w:val="0064130B"/>
    <w:rsid w:val="0064146B"/>
    <w:rsid w:val="00642055"/>
    <w:rsid w:val="00642B8F"/>
    <w:rsid w:val="00643BB7"/>
    <w:rsid w:val="00643E6A"/>
    <w:rsid w:val="00644664"/>
    <w:rsid w:val="00644B01"/>
    <w:rsid w:val="00646281"/>
    <w:rsid w:val="006462C1"/>
    <w:rsid w:val="00651D13"/>
    <w:rsid w:val="0065339E"/>
    <w:rsid w:val="006542BF"/>
    <w:rsid w:val="006613A4"/>
    <w:rsid w:val="00661EDA"/>
    <w:rsid w:val="0066251F"/>
    <w:rsid w:val="00665688"/>
    <w:rsid w:val="00666995"/>
    <w:rsid w:val="0066757F"/>
    <w:rsid w:val="006701F5"/>
    <w:rsid w:val="00670D34"/>
    <w:rsid w:val="00671D64"/>
    <w:rsid w:val="00672D14"/>
    <w:rsid w:val="00673CFE"/>
    <w:rsid w:val="00674CCA"/>
    <w:rsid w:val="006810AB"/>
    <w:rsid w:val="0068264E"/>
    <w:rsid w:val="00682F7D"/>
    <w:rsid w:val="006833A7"/>
    <w:rsid w:val="006839CA"/>
    <w:rsid w:val="00684304"/>
    <w:rsid w:val="00687720"/>
    <w:rsid w:val="00690B18"/>
    <w:rsid w:val="00691090"/>
    <w:rsid w:val="00691976"/>
    <w:rsid w:val="00691F33"/>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3C39"/>
    <w:rsid w:val="006B4823"/>
    <w:rsid w:val="006B48E8"/>
    <w:rsid w:val="006B618B"/>
    <w:rsid w:val="006B7C81"/>
    <w:rsid w:val="006C02F9"/>
    <w:rsid w:val="006C042F"/>
    <w:rsid w:val="006C0A54"/>
    <w:rsid w:val="006C1208"/>
    <w:rsid w:val="006C1AC2"/>
    <w:rsid w:val="006C2781"/>
    <w:rsid w:val="006C383E"/>
    <w:rsid w:val="006C3CC9"/>
    <w:rsid w:val="006C6A6B"/>
    <w:rsid w:val="006C6C32"/>
    <w:rsid w:val="006C70F0"/>
    <w:rsid w:val="006C7993"/>
    <w:rsid w:val="006C7A84"/>
    <w:rsid w:val="006D1207"/>
    <w:rsid w:val="006D2EFC"/>
    <w:rsid w:val="006D3AE5"/>
    <w:rsid w:val="006D3BEA"/>
    <w:rsid w:val="006D472F"/>
    <w:rsid w:val="006D5301"/>
    <w:rsid w:val="006D6005"/>
    <w:rsid w:val="006D6044"/>
    <w:rsid w:val="006D6B03"/>
    <w:rsid w:val="006E2754"/>
    <w:rsid w:val="006E3C16"/>
    <w:rsid w:val="006E4A64"/>
    <w:rsid w:val="006E4CC6"/>
    <w:rsid w:val="006E64AD"/>
    <w:rsid w:val="006F0412"/>
    <w:rsid w:val="006F0544"/>
    <w:rsid w:val="006F079E"/>
    <w:rsid w:val="006F2B6F"/>
    <w:rsid w:val="006F2BEF"/>
    <w:rsid w:val="006F2E66"/>
    <w:rsid w:val="006F383F"/>
    <w:rsid w:val="006F4480"/>
    <w:rsid w:val="006F4B97"/>
    <w:rsid w:val="006F4C4E"/>
    <w:rsid w:val="006F4C5E"/>
    <w:rsid w:val="006F4D8E"/>
    <w:rsid w:val="006F5DD0"/>
    <w:rsid w:val="006F66BD"/>
    <w:rsid w:val="006F7205"/>
    <w:rsid w:val="007009DC"/>
    <w:rsid w:val="00702EFB"/>
    <w:rsid w:val="00704663"/>
    <w:rsid w:val="00705F89"/>
    <w:rsid w:val="00706881"/>
    <w:rsid w:val="007077AE"/>
    <w:rsid w:val="00711F58"/>
    <w:rsid w:val="00712A2B"/>
    <w:rsid w:val="00713FD9"/>
    <w:rsid w:val="00714EF6"/>
    <w:rsid w:val="007150DA"/>
    <w:rsid w:val="007150F0"/>
    <w:rsid w:val="0071544D"/>
    <w:rsid w:val="00716A2C"/>
    <w:rsid w:val="00717D60"/>
    <w:rsid w:val="007201AD"/>
    <w:rsid w:val="007209F3"/>
    <w:rsid w:val="00721A8F"/>
    <w:rsid w:val="00722AC2"/>
    <w:rsid w:val="00722D02"/>
    <w:rsid w:val="00722F8D"/>
    <w:rsid w:val="00725EC2"/>
    <w:rsid w:val="007266D9"/>
    <w:rsid w:val="00726AC2"/>
    <w:rsid w:val="00726CD5"/>
    <w:rsid w:val="007307AA"/>
    <w:rsid w:val="00730B98"/>
    <w:rsid w:val="00731050"/>
    <w:rsid w:val="007325A8"/>
    <w:rsid w:val="00734562"/>
    <w:rsid w:val="00734DB5"/>
    <w:rsid w:val="00735A00"/>
    <w:rsid w:val="007362CE"/>
    <w:rsid w:val="007375A8"/>
    <w:rsid w:val="00737642"/>
    <w:rsid w:val="007403DF"/>
    <w:rsid w:val="00740DC9"/>
    <w:rsid w:val="007426A5"/>
    <w:rsid w:val="007445FE"/>
    <w:rsid w:val="00744FCE"/>
    <w:rsid w:val="007476B3"/>
    <w:rsid w:val="007503E0"/>
    <w:rsid w:val="007518AE"/>
    <w:rsid w:val="00754C4F"/>
    <w:rsid w:val="007558CD"/>
    <w:rsid w:val="00756755"/>
    <w:rsid w:val="00757565"/>
    <w:rsid w:val="0076013E"/>
    <w:rsid w:val="0076063E"/>
    <w:rsid w:val="00762063"/>
    <w:rsid w:val="00762143"/>
    <w:rsid w:val="00762A9C"/>
    <w:rsid w:val="00763692"/>
    <w:rsid w:val="00763E75"/>
    <w:rsid w:val="0076419C"/>
    <w:rsid w:val="0076702C"/>
    <w:rsid w:val="0076782A"/>
    <w:rsid w:val="00767C2D"/>
    <w:rsid w:val="0077042B"/>
    <w:rsid w:val="007712FD"/>
    <w:rsid w:val="00772D92"/>
    <w:rsid w:val="00773BC3"/>
    <w:rsid w:val="00773C34"/>
    <w:rsid w:val="00775B4C"/>
    <w:rsid w:val="007809B4"/>
    <w:rsid w:val="0078168B"/>
    <w:rsid w:val="00781725"/>
    <w:rsid w:val="00782977"/>
    <w:rsid w:val="00782A5A"/>
    <w:rsid w:val="00783843"/>
    <w:rsid w:val="007838A4"/>
    <w:rsid w:val="00783A05"/>
    <w:rsid w:val="007842C4"/>
    <w:rsid w:val="0078436F"/>
    <w:rsid w:val="00784D94"/>
    <w:rsid w:val="007851C9"/>
    <w:rsid w:val="00785BEA"/>
    <w:rsid w:val="00785C73"/>
    <w:rsid w:val="00785E5B"/>
    <w:rsid w:val="00786811"/>
    <w:rsid w:val="00791C57"/>
    <w:rsid w:val="00791E6F"/>
    <w:rsid w:val="00792003"/>
    <w:rsid w:val="00792449"/>
    <w:rsid w:val="0079316E"/>
    <w:rsid w:val="00793959"/>
    <w:rsid w:val="00793ADF"/>
    <w:rsid w:val="00793C7A"/>
    <w:rsid w:val="007955E4"/>
    <w:rsid w:val="0079605A"/>
    <w:rsid w:val="00796E8C"/>
    <w:rsid w:val="007972C5"/>
    <w:rsid w:val="00797B49"/>
    <w:rsid w:val="00797F83"/>
    <w:rsid w:val="007A0151"/>
    <w:rsid w:val="007A0EBA"/>
    <w:rsid w:val="007A0FDF"/>
    <w:rsid w:val="007A1695"/>
    <w:rsid w:val="007A2FDA"/>
    <w:rsid w:val="007A31EE"/>
    <w:rsid w:val="007A3354"/>
    <w:rsid w:val="007A3633"/>
    <w:rsid w:val="007A36D8"/>
    <w:rsid w:val="007A3C7F"/>
    <w:rsid w:val="007A3E80"/>
    <w:rsid w:val="007A42A5"/>
    <w:rsid w:val="007A6135"/>
    <w:rsid w:val="007A70F7"/>
    <w:rsid w:val="007A7FC0"/>
    <w:rsid w:val="007B085A"/>
    <w:rsid w:val="007B1D42"/>
    <w:rsid w:val="007B1F16"/>
    <w:rsid w:val="007B2021"/>
    <w:rsid w:val="007B2ECC"/>
    <w:rsid w:val="007B3378"/>
    <w:rsid w:val="007B4EED"/>
    <w:rsid w:val="007B5FD9"/>
    <w:rsid w:val="007B63AA"/>
    <w:rsid w:val="007B6816"/>
    <w:rsid w:val="007B7ED9"/>
    <w:rsid w:val="007C1086"/>
    <w:rsid w:val="007C128B"/>
    <w:rsid w:val="007C2972"/>
    <w:rsid w:val="007C3DDB"/>
    <w:rsid w:val="007C4A64"/>
    <w:rsid w:val="007C5E11"/>
    <w:rsid w:val="007C71BB"/>
    <w:rsid w:val="007C75CA"/>
    <w:rsid w:val="007D1079"/>
    <w:rsid w:val="007D131D"/>
    <w:rsid w:val="007D13D5"/>
    <w:rsid w:val="007D154A"/>
    <w:rsid w:val="007D3431"/>
    <w:rsid w:val="007D4832"/>
    <w:rsid w:val="007D4A0E"/>
    <w:rsid w:val="007D572B"/>
    <w:rsid w:val="007D771D"/>
    <w:rsid w:val="007E00BC"/>
    <w:rsid w:val="007E177C"/>
    <w:rsid w:val="007E25E7"/>
    <w:rsid w:val="007E49AA"/>
    <w:rsid w:val="007E4BF3"/>
    <w:rsid w:val="007E5287"/>
    <w:rsid w:val="007E605A"/>
    <w:rsid w:val="007E69CC"/>
    <w:rsid w:val="007E6FB0"/>
    <w:rsid w:val="007F0D82"/>
    <w:rsid w:val="007F0DCB"/>
    <w:rsid w:val="007F1E68"/>
    <w:rsid w:val="007F20F1"/>
    <w:rsid w:val="007F2AC2"/>
    <w:rsid w:val="007F373F"/>
    <w:rsid w:val="007F4F95"/>
    <w:rsid w:val="007F536A"/>
    <w:rsid w:val="007F53F7"/>
    <w:rsid w:val="007F5DAF"/>
    <w:rsid w:val="007F65C3"/>
    <w:rsid w:val="007F76F3"/>
    <w:rsid w:val="007F79FA"/>
    <w:rsid w:val="007F7AE1"/>
    <w:rsid w:val="0080026A"/>
    <w:rsid w:val="00800E2F"/>
    <w:rsid w:val="0080132B"/>
    <w:rsid w:val="00801464"/>
    <w:rsid w:val="00802E9A"/>
    <w:rsid w:val="00804551"/>
    <w:rsid w:val="00805B03"/>
    <w:rsid w:val="00807E74"/>
    <w:rsid w:val="008103FE"/>
    <w:rsid w:val="00811981"/>
    <w:rsid w:val="0081245E"/>
    <w:rsid w:val="00812CCD"/>
    <w:rsid w:val="00814809"/>
    <w:rsid w:val="00816537"/>
    <w:rsid w:val="008218D6"/>
    <w:rsid w:val="00821AE8"/>
    <w:rsid w:val="008224A6"/>
    <w:rsid w:val="00822C6A"/>
    <w:rsid w:val="008252D8"/>
    <w:rsid w:val="00825910"/>
    <w:rsid w:val="008273A1"/>
    <w:rsid w:val="008274BB"/>
    <w:rsid w:val="00830B16"/>
    <w:rsid w:val="00830CDB"/>
    <w:rsid w:val="008314D2"/>
    <w:rsid w:val="008318AB"/>
    <w:rsid w:val="008334BF"/>
    <w:rsid w:val="00833B95"/>
    <w:rsid w:val="00834754"/>
    <w:rsid w:val="00834A3B"/>
    <w:rsid w:val="0083534B"/>
    <w:rsid w:val="00837072"/>
    <w:rsid w:val="0083744C"/>
    <w:rsid w:val="00842C2E"/>
    <w:rsid w:val="00843760"/>
    <w:rsid w:val="008449F4"/>
    <w:rsid w:val="00844B8F"/>
    <w:rsid w:val="0084515B"/>
    <w:rsid w:val="008512DA"/>
    <w:rsid w:val="00851E9D"/>
    <w:rsid w:val="00852CDD"/>
    <w:rsid w:val="0085303D"/>
    <w:rsid w:val="008537DD"/>
    <w:rsid w:val="00853AE3"/>
    <w:rsid w:val="00854794"/>
    <w:rsid w:val="00854869"/>
    <w:rsid w:val="008551E5"/>
    <w:rsid w:val="008552AA"/>
    <w:rsid w:val="008574EA"/>
    <w:rsid w:val="00857668"/>
    <w:rsid w:val="0085794D"/>
    <w:rsid w:val="00860168"/>
    <w:rsid w:val="00860A51"/>
    <w:rsid w:val="0086196F"/>
    <w:rsid w:val="00861BEF"/>
    <w:rsid w:val="00861C25"/>
    <w:rsid w:val="00862AD6"/>
    <w:rsid w:val="0086377B"/>
    <w:rsid w:val="00865BCA"/>
    <w:rsid w:val="0086771E"/>
    <w:rsid w:val="00872977"/>
    <w:rsid w:val="00872C22"/>
    <w:rsid w:val="008735AA"/>
    <w:rsid w:val="008735C7"/>
    <w:rsid w:val="00873EFD"/>
    <w:rsid w:val="00875D07"/>
    <w:rsid w:val="00876CD9"/>
    <w:rsid w:val="00880AA1"/>
    <w:rsid w:val="00880B08"/>
    <w:rsid w:val="0088108C"/>
    <w:rsid w:val="0088211C"/>
    <w:rsid w:val="0088283A"/>
    <w:rsid w:val="00882B11"/>
    <w:rsid w:val="00883EB3"/>
    <w:rsid w:val="00884656"/>
    <w:rsid w:val="0088596E"/>
    <w:rsid w:val="0088668F"/>
    <w:rsid w:val="00887266"/>
    <w:rsid w:val="008872E1"/>
    <w:rsid w:val="008879DA"/>
    <w:rsid w:val="008907FD"/>
    <w:rsid w:val="00890F18"/>
    <w:rsid w:val="00892063"/>
    <w:rsid w:val="00893F00"/>
    <w:rsid w:val="008941FF"/>
    <w:rsid w:val="00897053"/>
    <w:rsid w:val="008A030C"/>
    <w:rsid w:val="008A05F7"/>
    <w:rsid w:val="008A08EC"/>
    <w:rsid w:val="008A0FD2"/>
    <w:rsid w:val="008A1C78"/>
    <w:rsid w:val="008A3007"/>
    <w:rsid w:val="008A4928"/>
    <w:rsid w:val="008A4A5E"/>
    <w:rsid w:val="008A4BED"/>
    <w:rsid w:val="008A59E9"/>
    <w:rsid w:val="008A61E9"/>
    <w:rsid w:val="008B15E3"/>
    <w:rsid w:val="008B162F"/>
    <w:rsid w:val="008B2EF7"/>
    <w:rsid w:val="008B483E"/>
    <w:rsid w:val="008B5F00"/>
    <w:rsid w:val="008B60E9"/>
    <w:rsid w:val="008C0FA9"/>
    <w:rsid w:val="008C188F"/>
    <w:rsid w:val="008C1FF7"/>
    <w:rsid w:val="008C32D5"/>
    <w:rsid w:val="008C362C"/>
    <w:rsid w:val="008C3743"/>
    <w:rsid w:val="008C4329"/>
    <w:rsid w:val="008C4952"/>
    <w:rsid w:val="008C5B59"/>
    <w:rsid w:val="008C5F89"/>
    <w:rsid w:val="008C7A5F"/>
    <w:rsid w:val="008D0486"/>
    <w:rsid w:val="008D05CE"/>
    <w:rsid w:val="008D092C"/>
    <w:rsid w:val="008D170E"/>
    <w:rsid w:val="008D1B17"/>
    <w:rsid w:val="008D1DB6"/>
    <w:rsid w:val="008D2992"/>
    <w:rsid w:val="008D2D20"/>
    <w:rsid w:val="008D5668"/>
    <w:rsid w:val="008E0416"/>
    <w:rsid w:val="008E0EB6"/>
    <w:rsid w:val="008E1EED"/>
    <w:rsid w:val="008E2C98"/>
    <w:rsid w:val="008E3D19"/>
    <w:rsid w:val="008E614A"/>
    <w:rsid w:val="008E6704"/>
    <w:rsid w:val="008E760A"/>
    <w:rsid w:val="008E76A6"/>
    <w:rsid w:val="008F0B57"/>
    <w:rsid w:val="008F0D3D"/>
    <w:rsid w:val="008F197C"/>
    <w:rsid w:val="008F1CFA"/>
    <w:rsid w:val="008F49A7"/>
    <w:rsid w:val="008F5DB4"/>
    <w:rsid w:val="008F672C"/>
    <w:rsid w:val="008F6FE3"/>
    <w:rsid w:val="008F7903"/>
    <w:rsid w:val="008F7D6D"/>
    <w:rsid w:val="0090025D"/>
    <w:rsid w:val="00900BEF"/>
    <w:rsid w:val="009015B4"/>
    <w:rsid w:val="00901851"/>
    <w:rsid w:val="00902F8F"/>
    <w:rsid w:val="0090490C"/>
    <w:rsid w:val="0090537A"/>
    <w:rsid w:val="009057AA"/>
    <w:rsid w:val="00906662"/>
    <w:rsid w:val="00906EE0"/>
    <w:rsid w:val="0090740B"/>
    <w:rsid w:val="00907EB0"/>
    <w:rsid w:val="009106FA"/>
    <w:rsid w:val="00911047"/>
    <w:rsid w:val="00911358"/>
    <w:rsid w:val="00911C82"/>
    <w:rsid w:val="00911EB1"/>
    <w:rsid w:val="009143AA"/>
    <w:rsid w:val="009146E1"/>
    <w:rsid w:val="009151B8"/>
    <w:rsid w:val="009173A0"/>
    <w:rsid w:val="0092375A"/>
    <w:rsid w:val="00923A7D"/>
    <w:rsid w:val="00926B89"/>
    <w:rsid w:val="00927C1B"/>
    <w:rsid w:val="0093037A"/>
    <w:rsid w:val="00930E05"/>
    <w:rsid w:val="009312F0"/>
    <w:rsid w:val="00934371"/>
    <w:rsid w:val="00934470"/>
    <w:rsid w:val="00934C2E"/>
    <w:rsid w:val="00935157"/>
    <w:rsid w:val="00935344"/>
    <w:rsid w:val="0093589E"/>
    <w:rsid w:val="0093615C"/>
    <w:rsid w:val="00936D93"/>
    <w:rsid w:val="00937D45"/>
    <w:rsid w:val="00942421"/>
    <w:rsid w:val="00942586"/>
    <w:rsid w:val="00942A8D"/>
    <w:rsid w:val="009437F9"/>
    <w:rsid w:val="00943EC1"/>
    <w:rsid w:val="00944B1F"/>
    <w:rsid w:val="00945C17"/>
    <w:rsid w:val="00947C57"/>
    <w:rsid w:val="00950198"/>
    <w:rsid w:val="00950B60"/>
    <w:rsid w:val="00951BDD"/>
    <w:rsid w:val="00953C09"/>
    <w:rsid w:val="0095413B"/>
    <w:rsid w:val="0095460C"/>
    <w:rsid w:val="009549C1"/>
    <w:rsid w:val="0095559B"/>
    <w:rsid w:val="00955785"/>
    <w:rsid w:val="0095721F"/>
    <w:rsid w:val="009572DA"/>
    <w:rsid w:val="009576FB"/>
    <w:rsid w:val="00961022"/>
    <w:rsid w:val="00962926"/>
    <w:rsid w:val="00962DEB"/>
    <w:rsid w:val="00963AAB"/>
    <w:rsid w:val="00963B35"/>
    <w:rsid w:val="00963DF9"/>
    <w:rsid w:val="00964324"/>
    <w:rsid w:val="0096452F"/>
    <w:rsid w:val="009645FD"/>
    <w:rsid w:val="009646AF"/>
    <w:rsid w:val="00964FE8"/>
    <w:rsid w:val="009654CB"/>
    <w:rsid w:val="009659CC"/>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306"/>
    <w:rsid w:val="0098614D"/>
    <w:rsid w:val="0098652B"/>
    <w:rsid w:val="00986C0C"/>
    <w:rsid w:val="00986CFF"/>
    <w:rsid w:val="009901D5"/>
    <w:rsid w:val="00990BC7"/>
    <w:rsid w:val="00991147"/>
    <w:rsid w:val="009934B9"/>
    <w:rsid w:val="00993749"/>
    <w:rsid w:val="009944F8"/>
    <w:rsid w:val="00994AE2"/>
    <w:rsid w:val="009952E9"/>
    <w:rsid w:val="00995E59"/>
    <w:rsid w:val="009964C9"/>
    <w:rsid w:val="00996972"/>
    <w:rsid w:val="00997FCA"/>
    <w:rsid w:val="009A16CD"/>
    <w:rsid w:val="009A1939"/>
    <w:rsid w:val="009A250E"/>
    <w:rsid w:val="009A365F"/>
    <w:rsid w:val="009A36B1"/>
    <w:rsid w:val="009A3B67"/>
    <w:rsid w:val="009A44DE"/>
    <w:rsid w:val="009A5784"/>
    <w:rsid w:val="009A63B9"/>
    <w:rsid w:val="009A71EE"/>
    <w:rsid w:val="009B28CC"/>
    <w:rsid w:val="009B2A0D"/>
    <w:rsid w:val="009B2E3A"/>
    <w:rsid w:val="009B2F3F"/>
    <w:rsid w:val="009B4FF3"/>
    <w:rsid w:val="009B5E67"/>
    <w:rsid w:val="009B64E4"/>
    <w:rsid w:val="009B6804"/>
    <w:rsid w:val="009B6C15"/>
    <w:rsid w:val="009B789C"/>
    <w:rsid w:val="009C0091"/>
    <w:rsid w:val="009C0135"/>
    <w:rsid w:val="009C07F3"/>
    <w:rsid w:val="009C09D6"/>
    <w:rsid w:val="009C12AB"/>
    <w:rsid w:val="009C14ED"/>
    <w:rsid w:val="009C1998"/>
    <w:rsid w:val="009C2D8C"/>
    <w:rsid w:val="009C3FC7"/>
    <w:rsid w:val="009C4BA7"/>
    <w:rsid w:val="009C5C95"/>
    <w:rsid w:val="009C609B"/>
    <w:rsid w:val="009C6293"/>
    <w:rsid w:val="009C68C4"/>
    <w:rsid w:val="009C68D1"/>
    <w:rsid w:val="009C75DB"/>
    <w:rsid w:val="009D01C2"/>
    <w:rsid w:val="009D123E"/>
    <w:rsid w:val="009D150B"/>
    <w:rsid w:val="009D192B"/>
    <w:rsid w:val="009D193B"/>
    <w:rsid w:val="009D239B"/>
    <w:rsid w:val="009D2E6B"/>
    <w:rsid w:val="009D361F"/>
    <w:rsid w:val="009D3A4F"/>
    <w:rsid w:val="009D534A"/>
    <w:rsid w:val="009D5459"/>
    <w:rsid w:val="009E051A"/>
    <w:rsid w:val="009E3D4D"/>
    <w:rsid w:val="009E4567"/>
    <w:rsid w:val="009E5815"/>
    <w:rsid w:val="009E5AD2"/>
    <w:rsid w:val="009E5E33"/>
    <w:rsid w:val="009F00BC"/>
    <w:rsid w:val="009F0561"/>
    <w:rsid w:val="009F0BD4"/>
    <w:rsid w:val="009F1B24"/>
    <w:rsid w:val="009F1DF2"/>
    <w:rsid w:val="009F3199"/>
    <w:rsid w:val="009F4F45"/>
    <w:rsid w:val="009F57A4"/>
    <w:rsid w:val="009F5B1D"/>
    <w:rsid w:val="009F79B5"/>
    <w:rsid w:val="009F7B9C"/>
    <w:rsid w:val="009F7C8A"/>
    <w:rsid w:val="00A005ED"/>
    <w:rsid w:val="00A00D82"/>
    <w:rsid w:val="00A0236F"/>
    <w:rsid w:val="00A0240B"/>
    <w:rsid w:val="00A033A4"/>
    <w:rsid w:val="00A0368E"/>
    <w:rsid w:val="00A03EBF"/>
    <w:rsid w:val="00A0477C"/>
    <w:rsid w:val="00A0509F"/>
    <w:rsid w:val="00A05A6B"/>
    <w:rsid w:val="00A07106"/>
    <w:rsid w:val="00A10BDE"/>
    <w:rsid w:val="00A1136E"/>
    <w:rsid w:val="00A118D1"/>
    <w:rsid w:val="00A12779"/>
    <w:rsid w:val="00A131A8"/>
    <w:rsid w:val="00A1368F"/>
    <w:rsid w:val="00A13C1C"/>
    <w:rsid w:val="00A1416A"/>
    <w:rsid w:val="00A14A14"/>
    <w:rsid w:val="00A151DD"/>
    <w:rsid w:val="00A1569B"/>
    <w:rsid w:val="00A17EAF"/>
    <w:rsid w:val="00A20CB1"/>
    <w:rsid w:val="00A210AA"/>
    <w:rsid w:val="00A21470"/>
    <w:rsid w:val="00A228E4"/>
    <w:rsid w:val="00A22D81"/>
    <w:rsid w:val="00A23625"/>
    <w:rsid w:val="00A23868"/>
    <w:rsid w:val="00A23BBA"/>
    <w:rsid w:val="00A24F28"/>
    <w:rsid w:val="00A2573B"/>
    <w:rsid w:val="00A25C93"/>
    <w:rsid w:val="00A25F3B"/>
    <w:rsid w:val="00A27543"/>
    <w:rsid w:val="00A27856"/>
    <w:rsid w:val="00A30505"/>
    <w:rsid w:val="00A31398"/>
    <w:rsid w:val="00A31D3C"/>
    <w:rsid w:val="00A32335"/>
    <w:rsid w:val="00A34195"/>
    <w:rsid w:val="00A35FA2"/>
    <w:rsid w:val="00A36010"/>
    <w:rsid w:val="00A36832"/>
    <w:rsid w:val="00A411E9"/>
    <w:rsid w:val="00A42794"/>
    <w:rsid w:val="00A43593"/>
    <w:rsid w:val="00A438D9"/>
    <w:rsid w:val="00A45638"/>
    <w:rsid w:val="00A46B5B"/>
    <w:rsid w:val="00A473E4"/>
    <w:rsid w:val="00A47CC6"/>
    <w:rsid w:val="00A47F95"/>
    <w:rsid w:val="00A50B7B"/>
    <w:rsid w:val="00A50C5F"/>
    <w:rsid w:val="00A51563"/>
    <w:rsid w:val="00A53003"/>
    <w:rsid w:val="00A5345E"/>
    <w:rsid w:val="00A54949"/>
    <w:rsid w:val="00A55E0A"/>
    <w:rsid w:val="00A5645D"/>
    <w:rsid w:val="00A56BCD"/>
    <w:rsid w:val="00A60363"/>
    <w:rsid w:val="00A61063"/>
    <w:rsid w:val="00A62702"/>
    <w:rsid w:val="00A62ECF"/>
    <w:rsid w:val="00A63160"/>
    <w:rsid w:val="00A643FF"/>
    <w:rsid w:val="00A64C7B"/>
    <w:rsid w:val="00A65A7D"/>
    <w:rsid w:val="00A66AAC"/>
    <w:rsid w:val="00A66AFD"/>
    <w:rsid w:val="00A67645"/>
    <w:rsid w:val="00A73B63"/>
    <w:rsid w:val="00A7456F"/>
    <w:rsid w:val="00A746AE"/>
    <w:rsid w:val="00A74961"/>
    <w:rsid w:val="00A76903"/>
    <w:rsid w:val="00A7757A"/>
    <w:rsid w:val="00A8265C"/>
    <w:rsid w:val="00A83682"/>
    <w:rsid w:val="00A8447E"/>
    <w:rsid w:val="00A86847"/>
    <w:rsid w:val="00A86B4F"/>
    <w:rsid w:val="00A90D2B"/>
    <w:rsid w:val="00A9186F"/>
    <w:rsid w:val="00A9190D"/>
    <w:rsid w:val="00A92D85"/>
    <w:rsid w:val="00A93620"/>
    <w:rsid w:val="00A94865"/>
    <w:rsid w:val="00A964DC"/>
    <w:rsid w:val="00A96D7B"/>
    <w:rsid w:val="00A96E57"/>
    <w:rsid w:val="00A9719F"/>
    <w:rsid w:val="00A971BA"/>
    <w:rsid w:val="00A97CE6"/>
    <w:rsid w:val="00A97E40"/>
    <w:rsid w:val="00AA0654"/>
    <w:rsid w:val="00AA11D6"/>
    <w:rsid w:val="00AA170E"/>
    <w:rsid w:val="00AA3334"/>
    <w:rsid w:val="00AA41C0"/>
    <w:rsid w:val="00AA49BE"/>
    <w:rsid w:val="00AA57C5"/>
    <w:rsid w:val="00AA5E5D"/>
    <w:rsid w:val="00AB1E11"/>
    <w:rsid w:val="00AB3BD1"/>
    <w:rsid w:val="00AB443B"/>
    <w:rsid w:val="00AB4AFA"/>
    <w:rsid w:val="00AB51CF"/>
    <w:rsid w:val="00AB59A9"/>
    <w:rsid w:val="00AB5DB5"/>
    <w:rsid w:val="00AB7314"/>
    <w:rsid w:val="00AB7E31"/>
    <w:rsid w:val="00AC0322"/>
    <w:rsid w:val="00AC17AF"/>
    <w:rsid w:val="00AC1F7B"/>
    <w:rsid w:val="00AC2D32"/>
    <w:rsid w:val="00AC3D02"/>
    <w:rsid w:val="00AC450A"/>
    <w:rsid w:val="00AC4A6A"/>
    <w:rsid w:val="00AC4CDB"/>
    <w:rsid w:val="00AC4EB8"/>
    <w:rsid w:val="00AC5656"/>
    <w:rsid w:val="00AC7FB4"/>
    <w:rsid w:val="00AD0290"/>
    <w:rsid w:val="00AD0794"/>
    <w:rsid w:val="00AD0A22"/>
    <w:rsid w:val="00AD0AA1"/>
    <w:rsid w:val="00AD1948"/>
    <w:rsid w:val="00AD442F"/>
    <w:rsid w:val="00AD67C7"/>
    <w:rsid w:val="00AE1CA8"/>
    <w:rsid w:val="00AE2732"/>
    <w:rsid w:val="00AE51ED"/>
    <w:rsid w:val="00AE58A6"/>
    <w:rsid w:val="00AE6C6F"/>
    <w:rsid w:val="00AE7A72"/>
    <w:rsid w:val="00AF0293"/>
    <w:rsid w:val="00AF0655"/>
    <w:rsid w:val="00AF3346"/>
    <w:rsid w:val="00AF3B3F"/>
    <w:rsid w:val="00AF3EBA"/>
    <w:rsid w:val="00AF4A9B"/>
    <w:rsid w:val="00AF4CFF"/>
    <w:rsid w:val="00AF7393"/>
    <w:rsid w:val="00B0128C"/>
    <w:rsid w:val="00B02BFC"/>
    <w:rsid w:val="00B03C5F"/>
    <w:rsid w:val="00B03D58"/>
    <w:rsid w:val="00B03E15"/>
    <w:rsid w:val="00B03F2F"/>
    <w:rsid w:val="00B04A48"/>
    <w:rsid w:val="00B059AF"/>
    <w:rsid w:val="00B05A70"/>
    <w:rsid w:val="00B05B54"/>
    <w:rsid w:val="00B06F3E"/>
    <w:rsid w:val="00B079F5"/>
    <w:rsid w:val="00B10464"/>
    <w:rsid w:val="00B11EFB"/>
    <w:rsid w:val="00B15CB4"/>
    <w:rsid w:val="00B15D04"/>
    <w:rsid w:val="00B1622F"/>
    <w:rsid w:val="00B164C6"/>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1DDA"/>
    <w:rsid w:val="00B435BF"/>
    <w:rsid w:val="00B438A2"/>
    <w:rsid w:val="00B444C8"/>
    <w:rsid w:val="00B44FFE"/>
    <w:rsid w:val="00B464DA"/>
    <w:rsid w:val="00B4657F"/>
    <w:rsid w:val="00B4739E"/>
    <w:rsid w:val="00B47691"/>
    <w:rsid w:val="00B4781C"/>
    <w:rsid w:val="00B5096F"/>
    <w:rsid w:val="00B51FF2"/>
    <w:rsid w:val="00B526DF"/>
    <w:rsid w:val="00B52A83"/>
    <w:rsid w:val="00B5315C"/>
    <w:rsid w:val="00B54F53"/>
    <w:rsid w:val="00B558B3"/>
    <w:rsid w:val="00B55BE9"/>
    <w:rsid w:val="00B560D2"/>
    <w:rsid w:val="00B5769D"/>
    <w:rsid w:val="00B57B4F"/>
    <w:rsid w:val="00B61BA6"/>
    <w:rsid w:val="00B6361C"/>
    <w:rsid w:val="00B650D6"/>
    <w:rsid w:val="00B66BA1"/>
    <w:rsid w:val="00B702BB"/>
    <w:rsid w:val="00B71E39"/>
    <w:rsid w:val="00B72CC6"/>
    <w:rsid w:val="00B741F2"/>
    <w:rsid w:val="00B75989"/>
    <w:rsid w:val="00B75F17"/>
    <w:rsid w:val="00B77B34"/>
    <w:rsid w:val="00B80DC6"/>
    <w:rsid w:val="00B81E96"/>
    <w:rsid w:val="00B82343"/>
    <w:rsid w:val="00B8312C"/>
    <w:rsid w:val="00B85847"/>
    <w:rsid w:val="00B90A18"/>
    <w:rsid w:val="00B91779"/>
    <w:rsid w:val="00B91E98"/>
    <w:rsid w:val="00B92093"/>
    <w:rsid w:val="00B944BA"/>
    <w:rsid w:val="00B9467E"/>
    <w:rsid w:val="00B95DC8"/>
    <w:rsid w:val="00B9643B"/>
    <w:rsid w:val="00BA00DE"/>
    <w:rsid w:val="00BA234A"/>
    <w:rsid w:val="00BA2D81"/>
    <w:rsid w:val="00BA2F3F"/>
    <w:rsid w:val="00BA3200"/>
    <w:rsid w:val="00BA345C"/>
    <w:rsid w:val="00BA4763"/>
    <w:rsid w:val="00BA54EF"/>
    <w:rsid w:val="00BA6114"/>
    <w:rsid w:val="00BA7455"/>
    <w:rsid w:val="00BA7676"/>
    <w:rsid w:val="00BA7AC1"/>
    <w:rsid w:val="00BB02B7"/>
    <w:rsid w:val="00BB0C50"/>
    <w:rsid w:val="00BB16F4"/>
    <w:rsid w:val="00BB2751"/>
    <w:rsid w:val="00BB3C2D"/>
    <w:rsid w:val="00BB4C83"/>
    <w:rsid w:val="00BB51D0"/>
    <w:rsid w:val="00BB5B6F"/>
    <w:rsid w:val="00BB69FE"/>
    <w:rsid w:val="00BC19AC"/>
    <w:rsid w:val="00BC23D0"/>
    <w:rsid w:val="00BC2519"/>
    <w:rsid w:val="00BC3455"/>
    <w:rsid w:val="00BC34D0"/>
    <w:rsid w:val="00BC59A3"/>
    <w:rsid w:val="00BD0133"/>
    <w:rsid w:val="00BD0F71"/>
    <w:rsid w:val="00BD1573"/>
    <w:rsid w:val="00BD2553"/>
    <w:rsid w:val="00BD265B"/>
    <w:rsid w:val="00BD2EAF"/>
    <w:rsid w:val="00BD3756"/>
    <w:rsid w:val="00BD472D"/>
    <w:rsid w:val="00BD5BCA"/>
    <w:rsid w:val="00BD7EE2"/>
    <w:rsid w:val="00BE1A5A"/>
    <w:rsid w:val="00BE231E"/>
    <w:rsid w:val="00BE256F"/>
    <w:rsid w:val="00BE2828"/>
    <w:rsid w:val="00BE2B0A"/>
    <w:rsid w:val="00BE3468"/>
    <w:rsid w:val="00BE3F6B"/>
    <w:rsid w:val="00BE42F2"/>
    <w:rsid w:val="00BE7103"/>
    <w:rsid w:val="00BE7F17"/>
    <w:rsid w:val="00BE7FD8"/>
    <w:rsid w:val="00BF0D2F"/>
    <w:rsid w:val="00BF126A"/>
    <w:rsid w:val="00BF1E2A"/>
    <w:rsid w:val="00BF2243"/>
    <w:rsid w:val="00BF3B6F"/>
    <w:rsid w:val="00BF3DFC"/>
    <w:rsid w:val="00BF3F55"/>
    <w:rsid w:val="00BF51D4"/>
    <w:rsid w:val="00BF5250"/>
    <w:rsid w:val="00BF5CE8"/>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329"/>
    <w:rsid w:val="00C107BF"/>
    <w:rsid w:val="00C1170A"/>
    <w:rsid w:val="00C137F5"/>
    <w:rsid w:val="00C14C14"/>
    <w:rsid w:val="00C14C9D"/>
    <w:rsid w:val="00C14FDB"/>
    <w:rsid w:val="00C158D6"/>
    <w:rsid w:val="00C16A47"/>
    <w:rsid w:val="00C2083F"/>
    <w:rsid w:val="00C20DDF"/>
    <w:rsid w:val="00C215AE"/>
    <w:rsid w:val="00C217DD"/>
    <w:rsid w:val="00C21B0B"/>
    <w:rsid w:val="00C21C81"/>
    <w:rsid w:val="00C22434"/>
    <w:rsid w:val="00C22BC2"/>
    <w:rsid w:val="00C248DE"/>
    <w:rsid w:val="00C260B7"/>
    <w:rsid w:val="00C26D12"/>
    <w:rsid w:val="00C27B02"/>
    <w:rsid w:val="00C3209E"/>
    <w:rsid w:val="00C3212E"/>
    <w:rsid w:val="00C3271D"/>
    <w:rsid w:val="00C34541"/>
    <w:rsid w:val="00C34C12"/>
    <w:rsid w:val="00C34F3A"/>
    <w:rsid w:val="00C36359"/>
    <w:rsid w:val="00C36979"/>
    <w:rsid w:val="00C36E24"/>
    <w:rsid w:val="00C37160"/>
    <w:rsid w:val="00C40177"/>
    <w:rsid w:val="00C42557"/>
    <w:rsid w:val="00C433AE"/>
    <w:rsid w:val="00C43418"/>
    <w:rsid w:val="00C43604"/>
    <w:rsid w:val="00C4361F"/>
    <w:rsid w:val="00C44C38"/>
    <w:rsid w:val="00C45A3F"/>
    <w:rsid w:val="00C46228"/>
    <w:rsid w:val="00C47B3F"/>
    <w:rsid w:val="00C52444"/>
    <w:rsid w:val="00C52C13"/>
    <w:rsid w:val="00C530DD"/>
    <w:rsid w:val="00C53298"/>
    <w:rsid w:val="00C541F2"/>
    <w:rsid w:val="00C54376"/>
    <w:rsid w:val="00C548C2"/>
    <w:rsid w:val="00C5511B"/>
    <w:rsid w:val="00C55399"/>
    <w:rsid w:val="00C578D2"/>
    <w:rsid w:val="00C61B3A"/>
    <w:rsid w:val="00C634D4"/>
    <w:rsid w:val="00C64546"/>
    <w:rsid w:val="00C648AC"/>
    <w:rsid w:val="00C65131"/>
    <w:rsid w:val="00C6579C"/>
    <w:rsid w:val="00C66615"/>
    <w:rsid w:val="00C67AC5"/>
    <w:rsid w:val="00C70037"/>
    <w:rsid w:val="00C71E0D"/>
    <w:rsid w:val="00C7263C"/>
    <w:rsid w:val="00C74B22"/>
    <w:rsid w:val="00C75299"/>
    <w:rsid w:val="00C76599"/>
    <w:rsid w:val="00C76BBA"/>
    <w:rsid w:val="00C76DE8"/>
    <w:rsid w:val="00C775F6"/>
    <w:rsid w:val="00C77E48"/>
    <w:rsid w:val="00C80BE3"/>
    <w:rsid w:val="00C80EAD"/>
    <w:rsid w:val="00C812DA"/>
    <w:rsid w:val="00C83646"/>
    <w:rsid w:val="00C83CA4"/>
    <w:rsid w:val="00C83D2F"/>
    <w:rsid w:val="00C8433D"/>
    <w:rsid w:val="00C845DE"/>
    <w:rsid w:val="00C86D4D"/>
    <w:rsid w:val="00C876FE"/>
    <w:rsid w:val="00C87EF3"/>
    <w:rsid w:val="00C910E9"/>
    <w:rsid w:val="00C93857"/>
    <w:rsid w:val="00C93C88"/>
    <w:rsid w:val="00C948FD"/>
    <w:rsid w:val="00C9791E"/>
    <w:rsid w:val="00CA0156"/>
    <w:rsid w:val="00CA0B4B"/>
    <w:rsid w:val="00CA1995"/>
    <w:rsid w:val="00CA4B83"/>
    <w:rsid w:val="00CA531A"/>
    <w:rsid w:val="00CA5B19"/>
    <w:rsid w:val="00CA6A05"/>
    <w:rsid w:val="00CA7003"/>
    <w:rsid w:val="00CB061B"/>
    <w:rsid w:val="00CB0BCD"/>
    <w:rsid w:val="00CB285D"/>
    <w:rsid w:val="00CB3F50"/>
    <w:rsid w:val="00CB4878"/>
    <w:rsid w:val="00CB529A"/>
    <w:rsid w:val="00CB56F9"/>
    <w:rsid w:val="00CB61BF"/>
    <w:rsid w:val="00CC14A5"/>
    <w:rsid w:val="00CC2320"/>
    <w:rsid w:val="00CC2796"/>
    <w:rsid w:val="00CC2CB6"/>
    <w:rsid w:val="00CC3816"/>
    <w:rsid w:val="00CC3CAD"/>
    <w:rsid w:val="00CC77FF"/>
    <w:rsid w:val="00CC780F"/>
    <w:rsid w:val="00CC7F9E"/>
    <w:rsid w:val="00CD02B7"/>
    <w:rsid w:val="00CD0E9E"/>
    <w:rsid w:val="00CD27F3"/>
    <w:rsid w:val="00CD2EC3"/>
    <w:rsid w:val="00CD39F8"/>
    <w:rsid w:val="00CD49B7"/>
    <w:rsid w:val="00CD4A81"/>
    <w:rsid w:val="00CD4B24"/>
    <w:rsid w:val="00CD6F50"/>
    <w:rsid w:val="00CD761C"/>
    <w:rsid w:val="00CD799D"/>
    <w:rsid w:val="00CE034E"/>
    <w:rsid w:val="00CE14C8"/>
    <w:rsid w:val="00CE34A4"/>
    <w:rsid w:val="00CE6084"/>
    <w:rsid w:val="00CE682B"/>
    <w:rsid w:val="00CE73D7"/>
    <w:rsid w:val="00CE75A3"/>
    <w:rsid w:val="00CE7ED6"/>
    <w:rsid w:val="00CF0032"/>
    <w:rsid w:val="00CF1311"/>
    <w:rsid w:val="00CF1BB6"/>
    <w:rsid w:val="00CF2575"/>
    <w:rsid w:val="00CF2DBC"/>
    <w:rsid w:val="00CF3D97"/>
    <w:rsid w:val="00CF3E36"/>
    <w:rsid w:val="00CF41E5"/>
    <w:rsid w:val="00CF467F"/>
    <w:rsid w:val="00CF5694"/>
    <w:rsid w:val="00CF571A"/>
    <w:rsid w:val="00CF5721"/>
    <w:rsid w:val="00CF65AA"/>
    <w:rsid w:val="00CF7310"/>
    <w:rsid w:val="00CF788B"/>
    <w:rsid w:val="00D035A6"/>
    <w:rsid w:val="00D0487D"/>
    <w:rsid w:val="00D048B6"/>
    <w:rsid w:val="00D07514"/>
    <w:rsid w:val="00D12C49"/>
    <w:rsid w:val="00D1331A"/>
    <w:rsid w:val="00D1334E"/>
    <w:rsid w:val="00D133A7"/>
    <w:rsid w:val="00D1382A"/>
    <w:rsid w:val="00D1496F"/>
    <w:rsid w:val="00D1621C"/>
    <w:rsid w:val="00D1790D"/>
    <w:rsid w:val="00D21661"/>
    <w:rsid w:val="00D21F5F"/>
    <w:rsid w:val="00D21FA0"/>
    <w:rsid w:val="00D226CE"/>
    <w:rsid w:val="00D22E63"/>
    <w:rsid w:val="00D237E7"/>
    <w:rsid w:val="00D26EA7"/>
    <w:rsid w:val="00D27255"/>
    <w:rsid w:val="00D27516"/>
    <w:rsid w:val="00D27A9C"/>
    <w:rsid w:val="00D31DC4"/>
    <w:rsid w:val="00D328F9"/>
    <w:rsid w:val="00D32CAC"/>
    <w:rsid w:val="00D3371A"/>
    <w:rsid w:val="00D34676"/>
    <w:rsid w:val="00D349EA"/>
    <w:rsid w:val="00D36CCD"/>
    <w:rsid w:val="00D40041"/>
    <w:rsid w:val="00D42D99"/>
    <w:rsid w:val="00D4330C"/>
    <w:rsid w:val="00D448A4"/>
    <w:rsid w:val="00D4537D"/>
    <w:rsid w:val="00D458D4"/>
    <w:rsid w:val="00D46838"/>
    <w:rsid w:val="00D469AD"/>
    <w:rsid w:val="00D46AB4"/>
    <w:rsid w:val="00D46E60"/>
    <w:rsid w:val="00D47A5E"/>
    <w:rsid w:val="00D529A9"/>
    <w:rsid w:val="00D52E2D"/>
    <w:rsid w:val="00D52F34"/>
    <w:rsid w:val="00D55084"/>
    <w:rsid w:val="00D579EB"/>
    <w:rsid w:val="00D614D5"/>
    <w:rsid w:val="00D6339A"/>
    <w:rsid w:val="00D64BFB"/>
    <w:rsid w:val="00D710EE"/>
    <w:rsid w:val="00D7132C"/>
    <w:rsid w:val="00D71368"/>
    <w:rsid w:val="00D72284"/>
    <w:rsid w:val="00D732DF"/>
    <w:rsid w:val="00D733BE"/>
    <w:rsid w:val="00D738BB"/>
    <w:rsid w:val="00D765CA"/>
    <w:rsid w:val="00D80624"/>
    <w:rsid w:val="00D80AF2"/>
    <w:rsid w:val="00D82F56"/>
    <w:rsid w:val="00D83241"/>
    <w:rsid w:val="00D841E6"/>
    <w:rsid w:val="00D84DCF"/>
    <w:rsid w:val="00D9022E"/>
    <w:rsid w:val="00D902CA"/>
    <w:rsid w:val="00D93D2F"/>
    <w:rsid w:val="00D94F20"/>
    <w:rsid w:val="00D95377"/>
    <w:rsid w:val="00D96E0E"/>
    <w:rsid w:val="00D96FF5"/>
    <w:rsid w:val="00DA1289"/>
    <w:rsid w:val="00DA19DF"/>
    <w:rsid w:val="00DA2184"/>
    <w:rsid w:val="00DA29D5"/>
    <w:rsid w:val="00DA2AA6"/>
    <w:rsid w:val="00DA3AEF"/>
    <w:rsid w:val="00DA4A95"/>
    <w:rsid w:val="00DA4BED"/>
    <w:rsid w:val="00DA5C7E"/>
    <w:rsid w:val="00DA5E2A"/>
    <w:rsid w:val="00DA618C"/>
    <w:rsid w:val="00DB1C5D"/>
    <w:rsid w:val="00DB218A"/>
    <w:rsid w:val="00DB284E"/>
    <w:rsid w:val="00DB2D56"/>
    <w:rsid w:val="00DB322D"/>
    <w:rsid w:val="00DB38B6"/>
    <w:rsid w:val="00DB42ED"/>
    <w:rsid w:val="00DB4D35"/>
    <w:rsid w:val="00DB5B57"/>
    <w:rsid w:val="00DB6FED"/>
    <w:rsid w:val="00DC05E2"/>
    <w:rsid w:val="00DC0A91"/>
    <w:rsid w:val="00DC1357"/>
    <w:rsid w:val="00DC18DB"/>
    <w:rsid w:val="00DC3BE6"/>
    <w:rsid w:val="00DC3C9F"/>
    <w:rsid w:val="00DC4247"/>
    <w:rsid w:val="00DC4A42"/>
    <w:rsid w:val="00DC5335"/>
    <w:rsid w:val="00DC66C7"/>
    <w:rsid w:val="00DC7A6A"/>
    <w:rsid w:val="00DC7E89"/>
    <w:rsid w:val="00DD1FA5"/>
    <w:rsid w:val="00DD2131"/>
    <w:rsid w:val="00DD2B73"/>
    <w:rsid w:val="00DD47B2"/>
    <w:rsid w:val="00DD5B62"/>
    <w:rsid w:val="00DD6A08"/>
    <w:rsid w:val="00DE1873"/>
    <w:rsid w:val="00DE2B7E"/>
    <w:rsid w:val="00DE325F"/>
    <w:rsid w:val="00DE4468"/>
    <w:rsid w:val="00DE4D23"/>
    <w:rsid w:val="00DE4FE3"/>
    <w:rsid w:val="00DE55A3"/>
    <w:rsid w:val="00DE72D1"/>
    <w:rsid w:val="00DE7993"/>
    <w:rsid w:val="00DF1A53"/>
    <w:rsid w:val="00DF2E05"/>
    <w:rsid w:val="00DF46C9"/>
    <w:rsid w:val="00DF54A8"/>
    <w:rsid w:val="00DF65BD"/>
    <w:rsid w:val="00DF6E9D"/>
    <w:rsid w:val="00DF7AE0"/>
    <w:rsid w:val="00E01BFB"/>
    <w:rsid w:val="00E01E30"/>
    <w:rsid w:val="00E04CEE"/>
    <w:rsid w:val="00E04DF6"/>
    <w:rsid w:val="00E05D7F"/>
    <w:rsid w:val="00E06CF7"/>
    <w:rsid w:val="00E0753B"/>
    <w:rsid w:val="00E0784B"/>
    <w:rsid w:val="00E07AAF"/>
    <w:rsid w:val="00E07F98"/>
    <w:rsid w:val="00E10CF7"/>
    <w:rsid w:val="00E13BF6"/>
    <w:rsid w:val="00E14809"/>
    <w:rsid w:val="00E15C61"/>
    <w:rsid w:val="00E16F6D"/>
    <w:rsid w:val="00E17492"/>
    <w:rsid w:val="00E17E31"/>
    <w:rsid w:val="00E2093A"/>
    <w:rsid w:val="00E20D88"/>
    <w:rsid w:val="00E210B3"/>
    <w:rsid w:val="00E217AF"/>
    <w:rsid w:val="00E217FF"/>
    <w:rsid w:val="00E21E7A"/>
    <w:rsid w:val="00E2205A"/>
    <w:rsid w:val="00E221DB"/>
    <w:rsid w:val="00E2227B"/>
    <w:rsid w:val="00E225DD"/>
    <w:rsid w:val="00E234EE"/>
    <w:rsid w:val="00E2447A"/>
    <w:rsid w:val="00E25148"/>
    <w:rsid w:val="00E256F5"/>
    <w:rsid w:val="00E25BC5"/>
    <w:rsid w:val="00E25FC8"/>
    <w:rsid w:val="00E26B50"/>
    <w:rsid w:val="00E26D39"/>
    <w:rsid w:val="00E2783F"/>
    <w:rsid w:val="00E27CBF"/>
    <w:rsid w:val="00E27D0C"/>
    <w:rsid w:val="00E311F4"/>
    <w:rsid w:val="00E32803"/>
    <w:rsid w:val="00E332E9"/>
    <w:rsid w:val="00E344CB"/>
    <w:rsid w:val="00E34DD8"/>
    <w:rsid w:val="00E34E60"/>
    <w:rsid w:val="00E3608C"/>
    <w:rsid w:val="00E36FEE"/>
    <w:rsid w:val="00E37807"/>
    <w:rsid w:val="00E37B0A"/>
    <w:rsid w:val="00E400A9"/>
    <w:rsid w:val="00E41059"/>
    <w:rsid w:val="00E4178A"/>
    <w:rsid w:val="00E41B93"/>
    <w:rsid w:val="00E4287B"/>
    <w:rsid w:val="00E45525"/>
    <w:rsid w:val="00E46ECD"/>
    <w:rsid w:val="00E46FFA"/>
    <w:rsid w:val="00E47632"/>
    <w:rsid w:val="00E50E82"/>
    <w:rsid w:val="00E514FE"/>
    <w:rsid w:val="00E52155"/>
    <w:rsid w:val="00E54D1D"/>
    <w:rsid w:val="00E55670"/>
    <w:rsid w:val="00E55CA3"/>
    <w:rsid w:val="00E57CA8"/>
    <w:rsid w:val="00E60682"/>
    <w:rsid w:val="00E60C60"/>
    <w:rsid w:val="00E615B4"/>
    <w:rsid w:val="00E6240A"/>
    <w:rsid w:val="00E62A63"/>
    <w:rsid w:val="00E63645"/>
    <w:rsid w:val="00E63679"/>
    <w:rsid w:val="00E636FF"/>
    <w:rsid w:val="00E65B67"/>
    <w:rsid w:val="00E6696D"/>
    <w:rsid w:val="00E67CCB"/>
    <w:rsid w:val="00E71C8B"/>
    <w:rsid w:val="00E72128"/>
    <w:rsid w:val="00E72A6B"/>
    <w:rsid w:val="00E72C53"/>
    <w:rsid w:val="00E73FF9"/>
    <w:rsid w:val="00E74A85"/>
    <w:rsid w:val="00E75C05"/>
    <w:rsid w:val="00E767EE"/>
    <w:rsid w:val="00E7788F"/>
    <w:rsid w:val="00E81533"/>
    <w:rsid w:val="00E82993"/>
    <w:rsid w:val="00E8347A"/>
    <w:rsid w:val="00E8348F"/>
    <w:rsid w:val="00E84A19"/>
    <w:rsid w:val="00E84E20"/>
    <w:rsid w:val="00E8578D"/>
    <w:rsid w:val="00E879AF"/>
    <w:rsid w:val="00E91093"/>
    <w:rsid w:val="00E91498"/>
    <w:rsid w:val="00E91691"/>
    <w:rsid w:val="00E92C8C"/>
    <w:rsid w:val="00E94931"/>
    <w:rsid w:val="00E958DD"/>
    <w:rsid w:val="00E95A08"/>
    <w:rsid w:val="00E95BA9"/>
    <w:rsid w:val="00E9637F"/>
    <w:rsid w:val="00EA0602"/>
    <w:rsid w:val="00EA0C70"/>
    <w:rsid w:val="00EA17E6"/>
    <w:rsid w:val="00EA1D56"/>
    <w:rsid w:val="00EA28B3"/>
    <w:rsid w:val="00EA3201"/>
    <w:rsid w:val="00EA34FE"/>
    <w:rsid w:val="00EA3F7C"/>
    <w:rsid w:val="00EA4289"/>
    <w:rsid w:val="00EA4F84"/>
    <w:rsid w:val="00EA5A46"/>
    <w:rsid w:val="00EA5B04"/>
    <w:rsid w:val="00EB0711"/>
    <w:rsid w:val="00EB09DB"/>
    <w:rsid w:val="00EB164E"/>
    <w:rsid w:val="00EB25FE"/>
    <w:rsid w:val="00EB33D4"/>
    <w:rsid w:val="00EB63C5"/>
    <w:rsid w:val="00EB7363"/>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23D8"/>
    <w:rsid w:val="00ED2DEC"/>
    <w:rsid w:val="00ED4E38"/>
    <w:rsid w:val="00ED5DA1"/>
    <w:rsid w:val="00EE1219"/>
    <w:rsid w:val="00EE2FD9"/>
    <w:rsid w:val="00EE30F3"/>
    <w:rsid w:val="00EE42CC"/>
    <w:rsid w:val="00EE4662"/>
    <w:rsid w:val="00EE66DA"/>
    <w:rsid w:val="00EE6717"/>
    <w:rsid w:val="00EE6A2D"/>
    <w:rsid w:val="00EE78EC"/>
    <w:rsid w:val="00EF097E"/>
    <w:rsid w:val="00EF0CB6"/>
    <w:rsid w:val="00EF15C1"/>
    <w:rsid w:val="00EF19F9"/>
    <w:rsid w:val="00EF1F0D"/>
    <w:rsid w:val="00EF20F7"/>
    <w:rsid w:val="00EF2A87"/>
    <w:rsid w:val="00EF3D08"/>
    <w:rsid w:val="00EF41DF"/>
    <w:rsid w:val="00EF48DB"/>
    <w:rsid w:val="00EF4A41"/>
    <w:rsid w:val="00EF4E42"/>
    <w:rsid w:val="00EF5381"/>
    <w:rsid w:val="00EF6C9D"/>
    <w:rsid w:val="00EF6CE8"/>
    <w:rsid w:val="00EF7BFA"/>
    <w:rsid w:val="00F003A1"/>
    <w:rsid w:val="00F01F2A"/>
    <w:rsid w:val="00F02431"/>
    <w:rsid w:val="00F02727"/>
    <w:rsid w:val="00F03889"/>
    <w:rsid w:val="00F0628A"/>
    <w:rsid w:val="00F0699E"/>
    <w:rsid w:val="00F07A65"/>
    <w:rsid w:val="00F1002C"/>
    <w:rsid w:val="00F117CA"/>
    <w:rsid w:val="00F12167"/>
    <w:rsid w:val="00F151BF"/>
    <w:rsid w:val="00F15688"/>
    <w:rsid w:val="00F15F5D"/>
    <w:rsid w:val="00F16B11"/>
    <w:rsid w:val="00F170D8"/>
    <w:rsid w:val="00F20241"/>
    <w:rsid w:val="00F20A8B"/>
    <w:rsid w:val="00F20C71"/>
    <w:rsid w:val="00F21320"/>
    <w:rsid w:val="00F22028"/>
    <w:rsid w:val="00F2234C"/>
    <w:rsid w:val="00F22CEE"/>
    <w:rsid w:val="00F2358C"/>
    <w:rsid w:val="00F23B28"/>
    <w:rsid w:val="00F2422D"/>
    <w:rsid w:val="00F25F12"/>
    <w:rsid w:val="00F261CF"/>
    <w:rsid w:val="00F266B9"/>
    <w:rsid w:val="00F27276"/>
    <w:rsid w:val="00F30A3A"/>
    <w:rsid w:val="00F31A12"/>
    <w:rsid w:val="00F31B5A"/>
    <w:rsid w:val="00F31FC9"/>
    <w:rsid w:val="00F326D3"/>
    <w:rsid w:val="00F32EAA"/>
    <w:rsid w:val="00F331F5"/>
    <w:rsid w:val="00F339B2"/>
    <w:rsid w:val="00F35355"/>
    <w:rsid w:val="00F358B2"/>
    <w:rsid w:val="00F36872"/>
    <w:rsid w:val="00F36E18"/>
    <w:rsid w:val="00F40B63"/>
    <w:rsid w:val="00F429BE"/>
    <w:rsid w:val="00F44AF0"/>
    <w:rsid w:val="00F44BFB"/>
    <w:rsid w:val="00F45049"/>
    <w:rsid w:val="00F46295"/>
    <w:rsid w:val="00F4677B"/>
    <w:rsid w:val="00F51C3D"/>
    <w:rsid w:val="00F51F96"/>
    <w:rsid w:val="00F52BF4"/>
    <w:rsid w:val="00F53417"/>
    <w:rsid w:val="00F549D1"/>
    <w:rsid w:val="00F550D1"/>
    <w:rsid w:val="00F55732"/>
    <w:rsid w:val="00F55950"/>
    <w:rsid w:val="00F566A0"/>
    <w:rsid w:val="00F56BB9"/>
    <w:rsid w:val="00F56F6F"/>
    <w:rsid w:val="00F61070"/>
    <w:rsid w:val="00F62FE9"/>
    <w:rsid w:val="00F64B9B"/>
    <w:rsid w:val="00F65A1B"/>
    <w:rsid w:val="00F65C25"/>
    <w:rsid w:val="00F66C8A"/>
    <w:rsid w:val="00F67522"/>
    <w:rsid w:val="00F67578"/>
    <w:rsid w:val="00F67C3F"/>
    <w:rsid w:val="00F72B8D"/>
    <w:rsid w:val="00F73B43"/>
    <w:rsid w:val="00F73F19"/>
    <w:rsid w:val="00F75A6C"/>
    <w:rsid w:val="00F766E6"/>
    <w:rsid w:val="00F77118"/>
    <w:rsid w:val="00F80238"/>
    <w:rsid w:val="00F80E63"/>
    <w:rsid w:val="00F8116D"/>
    <w:rsid w:val="00F81180"/>
    <w:rsid w:val="00F81AC7"/>
    <w:rsid w:val="00F82967"/>
    <w:rsid w:val="00F84102"/>
    <w:rsid w:val="00F85923"/>
    <w:rsid w:val="00F861C4"/>
    <w:rsid w:val="00F877DB"/>
    <w:rsid w:val="00F901CA"/>
    <w:rsid w:val="00F90AD9"/>
    <w:rsid w:val="00F934BB"/>
    <w:rsid w:val="00F93893"/>
    <w:rsid w:val="00F950EB"/>
    <w:rsid w:val="00F977B3"/>
    <w:rsid w:val="00F97C7B"/>
    <w:rsid w:val="00FA018C"/>
    <w:rsid w:val="00FA02D8"/>
    <w:rsid w:val="00FA08EA"/>
    <w:rsid w:val="00FA132B"/>
    <w:rsid w:val="00FA1412"/>
    <w:rsid w:val="00FA1BEF"/>
    <w:rsid w:val="00FA217D"/>
    <w:rsid w:val="00FA31FF"/>
    <w:rsid w:val="00FA43EE"/>
    <w:rsid w:val="00FA73F2"/>
    <w:rsid w:val="00FB0E95"/>
    <w:rsid w:val="00FB1849"/>
    <w:rsid w:val="00FB20E7"/>
    <w:rsid w:val="00FB2293"/>
    <w:rsid w:val="00FB5464"/>
    <w:rsid w:val="00FB6C2B"/>
    <w:rsid w:val="00FB6D54"/>
    <w:rsid w:val="00FC1B87"/>
    <w:rsid w:val="00FC2C86"/>
    <w:rsid w:val="00FC34C6"/>
    <w:rsid w:val="00FC4F8A"/>
    <w:rsid w:val="00FC647A"/>
    <w:rsid w:val="00FC74CA"/>
    <w:rsid w:val="00FD18E6"/>
    <w:rsid w:val="00FD1E9F"/>
    <w:rsid w:val="00FD2291"/>
    <w:rsid w:val="00FD298F"/>
    <w:rsid w:val="00FD33DD"/>
    <w:rsid w:val="00FD5E62"/>
    <w:rsid w:val="00FE1F7B"/>
    <w:rsid w:val="00FE367E"/>
    <w:rsid w:val="00FE60EB"/>
    <w:rsid w:val="00FE670B"/>
    <w:rsid w:val="00FE7296"/>
    <w:rsid w:val="00FE7DEA"/>
    <w:rsid w:val="00FF0203"/>
    <w:rsid w:val="00FF1A27"/>
    <w:rsid w:val="00FF1B8B"/>
    <w:rsid w:val="00FF40CB"/>
    <w:rsid w:val="00FF4956"/>
    <w:rsid w:val="00FF5DF3"/>
    <w:rsid w:val="03816D4F"/>
    <w:rsid w:val="10740E35"/>
    <w:rsid w:val="19753593"/>
    <w:rsid w:val="1DDE09C6"/>
    <w:rsid w:val="20096335"/>
    <w:rsid w:val="214661DE"/>
    <w:rsid w:val="25441769"/>
    <w:rsid w:val="2E807B15"/>
    <w:rsid w:val="32233427"/>
    <w:rsid w:val="35961E84"/>
    <w:rsid w:val="363B0545"/>
    <w:rsid w:val="3A0D61D2"/>
    <w:rsid w:val="3D6D2C1B"/>
    <w:rsid w:val="3D6F541C"/>
    <w:rsid w:val="3F6553EA"/>
    <w:rsid w:val="406E1C5A"/>
    <w:rsid w:val="47262D4B"/>
    <w:rsid w:val="47506422"/>
    <w:rsid w:val="4BFF3076"/>
    <w:rsid w:val="4D4C57B5"/>
    <w:rsid w:val="520D7B66"/>
    <w:rsid w:val="536A06DB"/>
    <w:rsid w:val="54CD1A2D"/>
    <w:rsid w:val="54EF7543"/>
    <w:rsid w:val="570A1D50"/>
    <w:rsid w:val="57D72CAA"/>
    <w:rsid w:val="58A76041"/>
    <w:rsid w:val="59480F9D"/>
    <w:rsid w:val="59A97A35"/>
    <w:rsid w:val="5AEC592D"/>
    <w:rsid w:val="5C0E736C"/>
    <w:rsid w:val="5C6333BB"/>
    <w:rsid w:val="6B5D78B8"/>
    <w:rsid w:val="6BA27BBA"/>
    <w:rsid w:val="74640101"/>
    <w:rsid w:val="781C2277"/>
    <w:rsid w:val="7A290C7B"/>
    <w:rsid w:val="7C844AF9"/>
    <w:rsid w:val="7EEE627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Malgun Gothic"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qFormat="1"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35"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Malgun Gothic" w:cs="Times New Roman"/>
      <w:color w:val="000000"/>
      <w:lang w:val="en-GB" w:eastAsia="ja-JP" w:bidi="ar-SA"/>
    </w:rPr>
  </w:style>
  <w:style w:type="paragraph" w:styleId="2">
    <w:name w:val="heading 1"/>
    <w:next w:val="1"/>
    <w:link w:val="99"/>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Malgun Gothic" w:cs="Times New Roman"/>
      <w:sz w:val="36"/>
      <w:lang w:val="en-GB" w:eastAsia="ja-JP" w:bidi="ar-SA"/>
    </w:rPr>
  </w:style>
  <w:style w:type="paragraph" w:styleId="3">
    <w:name w:val="heading 2"/>
    <w:basedOn w:val="2"/>
    <w:next w:val="1"/>
    <w:link w:val="98"/>
    <w:qFormat/>
    <w:uiPriority w:val="0"/>
    <w:pPr>
      <w:pBdr>
        <w:top w:val="none" w:color="auto" w:sz="0" w:space="0"/>
      </w:pBdr>
      <w:spacing w:before="180"/>
      <w:outlineLvl w:val="1"/>
    </w:pPr>
    <w:rPr>
      <w:sz w:val="32"/>
    </w:rPr>
  </w:style>
  <w:style w:type="paragraph" w:styleId="4">
    <w:name w:val="heading 3"/>
    <w:basedOn w:val="3"/>
    <w:next w:val="1"/>
    <w:link w:val="87"/>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rPr>
      <w:b w:val="0"/>
      <w:sz w:val="20"/>
    </w:rPr>
  </w:style>
  <w:style w:type="paragraph" w:styleId="9">
    <w:name w:val="heading 7"/>
    <w:basedOn w:val="8"/>
    <w:next w:val="1"/>
    <w:qFormat/>
    <w:uiPriority w:val="0"/>
    <w:pPr>
      <w:outlineLvl w:val="6"/>
    </w:pPr>
    <w:rPr>
      <w:b w:val="0"/>
      <w:sz w:val="20"/>
    </w:rPr>
  </w:style>
  <w:style w:type="paragraph" w:styleId="10">
    <w:name w:val="heading 8"/>
    <w:basedOn w:val="2"/>
    <w:next w:val="1"/>
    <w:qFormat/>
    <w:uiPriority w:val="0"/>
    <w:pPr>
      <w:ind w:left="0" w:firstLine="0"/>
      <w:outlineLvl w:val="7"/>
    </w:pPr>
  </w:style>
  <w:style w:type="paragraph" w:styleId="11">
    <w:name w:val="heading 9"/>
    <w:basedOn w:val="10"/>
    <w:next w:val="1"/>
    <w:link w:val="97"/>
    <w:qFormat/>
    <w:uiPriority w:val="0"/>
    <w:pPr>
      <w:outlineLvl w:val="8"/>
    </w:pPr>
    <w:rPr>
      <w:lang w:val="zh-CN"/>
    </w:rPr>
  </w:style>
  <w:style w:type="character" w:default="1" w:styleId="32">
    <w:name w:val="Default Paragraph Font"/>
    <w:semiHidden/>
    <w:unhideWhenUsed/>
    <w:qFormat/>
    <w:uiPriority w:val="1"/>
  </w:style>
  <w:style w:type="table" w:default="1" w:styleId="30">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b/>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semiHidden/>
    <w:qFormat/>
    <w:uiPriority w:val="0"/>
    <w:pPr>
      <w:tabs>
        <w:tab w:val="right" w:leader="dot" w:pos="9639"/>
      </w:tabs>
      <w:ind w:left="1418" w:hanging="1418"/>
    </w:pPr>
  </w:style>
  <w:style w:type="paragraph" w:styleId="16">
    <w:name w:val="toc 3"/>
    <w:basedOn w:val="17"/>
    <w:next w:val="1"/>
    <w:semiHidden/>
    <w:qFormat/>
    <w:uiPriority w:val="0"/>
    <w:pPr>
      <w:tabs>
        <w:tab w:val="right" w:leader="dot" w:pos="9639"/>
      </w:tabs>
      <w:ind w:left="1134" w:hanging="1134"/>
    </w:pPr>
  </w:style>
  <w:style w:type="paragraph" w:styleId="17">
    <w:name w:val="toc 2"/>
    <w:basedOn w:val="18"/>
    <w:next w:val="1"/>
    <w:semiHidden/>
    <w:qFormat/>
    <w:uiPriority w:val="0"/>
    <w:pPr>
      <w:keepNext w:val="0"/>
      <w:tabs>
        <w:tab w:val="right" w:leader="dot" w:pos="9639"/>
      </w:tabs>
      <w:spacing w:before="0"/>
      <w:ind w:left="851" w:hanging="851"/>
    </w:pPr>
    <w:rPr>
      <w:sz w:val="20"/>
    </w:rPr>
  </w:style>
  <w:style w:type="paragraph" w:styleId="18">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Malgun Gothic" w:cs="Times New Roman"/>
      <w:sz w:val="22"/>
      <w:lang w:val="en-GB" w:eastAsia="ja-JP" w:bidi="ar-SA"/>
    </w:rPr>
  </w:style>
  <w:style w:type="paragraph" w:styleId="19">
    <w:name w:val="index 8"/>
    <w:basedOn w:val="1"/>
    <w:next w:val="1"/>
    <w:qFormat/>
    <w:uiPriority w:val="0"/>
    <w:pPr>
      <w:ind w:left="1600" w:hanging="200"/>
    </w:pPr>
  </w:style>
  <w:style w:type="paragraph" w:styleId="20">
    <w:name w:val="Normal Indent"/>
    <w:basedOn w:val="1"/>
    <w:qFormat/>
    <w:uiPriority w:val="0"/>
    <w:pPr>
      <w:ind w:left="720"/>
    </w:pPr>
  </w:style>
  <w:style w:type="paragraph" w:styleId="21">
    <w:name w:val="caption"/>
    <w:basedOn w:val="1"/>
    <w:next w:val="1"/>
    <w:unhideWhenUsed/>
    <w:qFormat/>
    <w:uiPriority w:val="35"/>
    <w:rPr>
      <w:b/>
      <w:bCs/>
    </w:rPr>
  </w:style>
  <w:style w:type="paragraph" w:styleId="22">
    <w:name w:val="annotation text"/>
    <w:basedOn w:val="1"/>
    <w:link w:val="79"/>
    <w:qFormat/>
    <w:uiPriority w:val="0"/>
  </w:style>
  <w:style w:type="paragraph" w:styleId="23">
    <w:name w:val="toc 8"/>
    <w:basedOn w:val="18"/>
    <w:next w:val="1"/>
    <w:semiHidden/>
    <w:qFormat/>
    <w:uiPriority w:val="0"/>
    <w:pPr>
      <w:spacing w:before="180"/>
      <w:ind w:left="2693" w:hanging="2693"/>
    </w:pPr>
    <w:rPr>
      <w:b/>
    </w:rPr>
  </w:style>
  <w:style w:type="paragraph" w:styleId="24">
    <w:name w:val="Balloon Text"/>
    <w:basedOn w:val="1"/>
    <w:link w:val="77"/>
    <w:qFormat/>
    <w:uiPriority w:val="0"/>
    <w:pPr>
      <w:spacing w:after="0"/>
    </w:pPr>
    <w:rPr>
      <w:rFonts w:ascii="Tahoma" w:hAnsi="Tahoma"/>
      <w:sz w:val="16"/>
      <w:szCs w:val="16"/>
    </w:rPr>
  </w:style>
  <w:style w:type="paragraph" w:styleId="25">
    <w:name w:val="footer"/>
    <w:basedOn w:val="1"/>
    <w:qFormat/>
    <w:uiPriority w:val="0"/>
    <w:pPr>
      <w:tabs>
        <w:tab w:val="center" w:pos="4153"/>
        <w:tab w:val="right" w:pos="8306"/>
      </w:tabs>
    </w:pPr>
  </w:style>
  <w:style w:type="paragraph" w:styleId="26">
    <w:name w:val="header"/>
    <w:basedOn w:val="1"/>
    <w:link w:val="76"/>
    <w:qFormat/>
    <w:uiPriority w:val="0"/>
    <w:pPr>
      <w:tabs>
        <w:tab w:val="center" w:pos="4153"/>
        <w:tab w:val="right" w:pos="8306"/>
      </w:tabs>
    </w:pPr>
  </w:style>
  <w:style w:type="paragraph" w:styleId="27">
    <w:name w:val="toc 9"/>
    <w:basedOn w:val="23"/>
    <w:next w:val="1"/>
    <w:semiHidden/>
    <w:qFormat/>
    <w:uiPriority w:val="0"/>
    <w:pPr>
      <w:ind w:left="1418" w:hanging="1418"/>
    </w:pPr>
  </w:style>
  <w:style w:type="paragraph" w:styleId="28">
    <w:name w:val="Normal (Web)"/>
    <w:basedOn w:val="1"/>
    <w:unhideWhenUsed/>
    <w:qFormat/>
    <w:uiPriority w:val="99"/>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29">
    <w:name w:val="annotation subject"/>
    <w:basedOn w:val="22"/>
    <w:next w:val="22"/>
    <w:link w:val="80"/>
    <w:qFormat/>
    <w:uiPriority w:val="0"/>
    <w:rPr>
      <w:b/>
      <w:bCs/>
    </w:rPr>
  </w:style>
  <w:style w:type="table" w:styleId="31">
    <w:name w:val="Table Grid"/>
    <w:basedOn w:val="30"/>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3">
    <w:name w:val="Strong"/>
    <w:basedOn w:val="32"/>
    <w:qFormat/>
    <w:uiPriority w:val="0"/>
    <w:rPr>
      <w:b/>
      <w:bCs/>
    </w:rPr>
  </w:style>
  <w:style w:type="character" w:styleId="34">
    <w:name w:val="Emphasis"/>
    <w:qFormat/>
    <w:uiPriority w:val="0"/>
    <w:rPr>
      <w:i/>
      <w:iCs/>
    </w:rPr>
  </w:style>
  <w:style w:type="character" w:styleId="35">
    <w:name w:val="Hyperlink"/>
    <w:qFormat/>
    <w:uiPriority w:val="0"/>
    <w:rPr>
      <w:color w:val="0000FF"/>
      <w:u w:val="single"/>
    </w:rPr>
  </w:style>
  <w:style w:type="character" w:styleId="36">
    <w:name w:val="annotation reference"/>
    <w:qFormat/>
    <w:uiPriority w:val="0"/>
    <w:rPr>
      <w:sz w:val="16"/>
      <w:szCs w:val="16"/>
    </w:rPr>
  </w:style>
  <w:style w:type="paragraph" w:customStyle="1" w:styleId="37">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Malgun Gothic" w:cs="Times New Roman"/>
      <w:sz w:val="40"/>
      <w:lang w:val="en-GB" w:eastAsia="ja-JP" w:bidi="ar-SA"/>
    </w:rPr>
  </w:style>
  <w:style w:type="paragraph" w:customStyle="1" w:styleId="38">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Malgun Gothic" w:cs="Times New Roman"/>
      <w:i/>
      <w:lang w:val="en-GB" w:eastAsia="ja-JP" w:bidi="ar-SA"/>
    </w:rPr>
  </w:style>
  <w:style w:type="paragraph" w:customStyle="1" w:styleId="39">
    <w:name w:val="ZC"/>
    <w:qFormat/>
    <w:uiPriority w:val="0"/>
    <w:pPr>
      <w:overflowPunct w:val="0"/>
      <w:autoSpaceDE w:val="0"/>
      <w:autoSpaceDN w:val="0"/>
      <w:adjustRightInd w:val="0"/>
      <w:spacing w:line="360" w:lineRule="atLeast"/>
      <w:jc w:val="center"/>
      <w:textAlignment w:val="baseline"/>
    </w:pPr>
    <w:rPr>
      <w:rFonts w:ascii="Arial" w:hAnsi="Arial" w:eastAsia="Malgun Gothic" w:cs="Times New Roman"/>
      <w:lang w:val="en-GB" w:eastAsia="en-US" w:bidi="ar-SA"/>
    </w:rPr>
  </w:style>
  <w:style w:type="paragraph" w:customStyle="1" w:styleId="40">
    <w:name w:val="ZK"/>
    <w:qFormat/>
    <w:uiPriority w:val="0"/>
    <w:pPr>
      <w:overflowPunct w:val="0"/>
      <w:autoSpaceDE w:val="0"/>
      <w:autoSpaceDN w:val="0"/>
      <w:adjustRightInd w:val="0"/>
      <w:spacing w:after="240" w:line="240" w:lineRule="atLeast"/>
      <w:ind w:left="1191" w:right="113" w:hanging="1191"/>
      <w:textAlignment w:val="baseline"/>
    </w:pPr>
    <w:rPr>
      <w:rFonts w:ascii="Arial" w:hAnsi="Arial" w:eastAsia="Malgun Gothic" w:cs="Times New Roman"/>
      <w:lang w:val="en-GB" w:eastAsia="en-US" w:bidi="ar-SA"/>
    </w:rPr>
  </w:style>
  <w:style w:type="paragraph" w:customStyle="1" w:styleId="41">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Malgun Gothic" w:cs="Times New Roman"/>
      <w:b/>
      <w:sz w:val="34"/>
      <w:lang w:val="en-GB" w:eastAsia="ja-JP" w:bidi="ar-SA"/>
    </w:rPr>
  </w:style>
  <w:style w:type="paragraph" w:customStyle="1" w:styleId="42">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Malgun Gothic" w:cs="Times New Roman"/>
      <w:lang w:val="en-GB" w:eastAsia="ja-JP" w:bidi="ar-SA"/>
    </w:rPr>
  </w:style>
  <w:style w:type="paragraph" w:customStyle="1" w:styleId="43">
    <w:name w:val="TT"/>
    <w:basedOn w:val="2"/>
    <w:next w:val="1"/>
    <w:qFormat/>
    <w:uiPriority w:val="0"/>
    <w:pPr>
      <w:outlineLvl w:val="9"/>
    </w:pPr>
  </w:style>
  <w:style w:type="paragraph" w:customStyle="1" w:styleId="44">
    <w:name w:val="TAH"/>
    <w:basedOn w:val="45"/>
    <w:link w:val="102"/>
    <w:qFormat/>
    <w:uiPriority w:val="0"/>
    <w:rPr>
      <w:b/>
    </w:rPr>
  </w:style>
  <w:style w:type="paragraph" w:customStyle="1" w:styleId="45">
    <w:name w:val="TAC"/>
    <w:basedOn w:val="46"/>
    <w:qFormat/>
    <w:uiPriority w:val="0"/>
    <w:pPr>
      <w:jc w:val="center"/>
    </w:pPr>
  </w:style>
  <w:style w:type="paragraph" w:customStyle="1" w:styleId="46">
    <w:name w:val="TAL"/>
    <w:basedOn w:val="1"/>
    <w:link w:val="88"/>
    <w:qFormat/>
    <w:uiPriority w:val="0"/>
    <w:pPr>
      <w:keepNext/>
      <w:keepLines/>
      <w:spacing w:after="0"/>
    </w:pPr>
    <w:rPr>
      <w:rFonts w:ascii="Arial" w:hAnsi="Arial"/>
      <w:sz w:val="18"/>
    </w:rPr>
  </w:style>
  <w:style w:type="paragraph" w:customStyle="1" w:styleId="47">
    <w:name w:val="TAJ"/>
    <w:basedOn w:val="1"/>
    <w:qFormat/>
    <w:uiPriority w:val="0"/>
    <w:pPr>
      <w:keepNext/>
      <w:keepLines/>
    </w:pPr>
    <w:rPr>
      <w:rFonts w:eastAsia="Times New Roman"/>
      <w:lang w:eastAsia="en-US"/>
    </w:rPr>
  </w:style>
  <w:style w:type="paragraph" w:customStyle="1" w:styleId="48">
    <w:name w:val="NO"/>
    <w:basedOn w:val="1"/>
    <w:link w:val="82"/>
    <w:qFormat/>
    <w:uiPriority w:val="0"/>
    <w:pPr>
      <w:keepLines/>
      <w:ind w:left="1135" w:hanging="851"/>
    </w:pPr>
  </w:style>
  <w:style w:type="paragraph" w:customStyle="1" w:styleId="49">
    <w:name w:val="HO"/>
    <w:basedOn w:val="1"/>
    <w:qFormat/>
    <w:uiPriority w:val="0"/>
    <w:pPr>
      <w:jc w:val="right"/>
    </w:pPr>
    <w:rPr>
      <w:rFonts w:eastAsia="Times New Roman"/>
      <w:b/>
      <w:lang w:eastAsia="en-US"/>
    </w:rPr>
  </w:style>
  <w:style w:type="paragraph" w:customStyle="1" w:styleId="50">
    <w:name w:val="HE"/>
    <w:basedOn w:val="1"/>
    <w:qFormat/>
    <w:uiPriority w:val="0"/>
    <w:rPr>
      <w:rFonts w:eastAsia="Times New Roman"/>
      <w:b/>
      <w:lang w:eastAsia="en-US"/>
    </w:rPr>
  </w:style>
  <w:style w:type="paragraph" w:customStyle="1" w:styleId="51">
    <w:name w:val="EX"/>
    <w:basedOn w:val="1"/>
    <w:qFormat/>
    <w:uiPriority w:val="0"/>
    <w:pPr>
      <w:keepLines/>
      <w:ind w:left="1702" w:hanging="1418"/>
    </w:pPr>
    <w:rPr>
      <w:rFonts w:eastAsia="Times New Roman"/>
    </w:rPr>
  </w:style>
  <w:style w:type="paragraph" w:customStyle="1" w:styleId="52">
    <w:name w:val="FP"/>
    <w:basedOn w:val="1"/>
    <w:qFormat/>
    <w:uiPriority w:val="0"/>
    <w:pPr>
      <w:spacing w:after="0"/>
    </w:pPr>
    <w:rPr>
      <w:rFonts w:eastAsia="Times New Roman"/>
    </w:rPr>
  </w:style>
  <w:style w:type="paragraph" w:customStyle="1" w:styleId="53">
    <w:name w:val="LD"/>
    <w:qFormat/>
    <w:uiPriority w:val="0"/>
    <w:pPr>
      <w:keepNext/>
      <w:keepLines/>
      <w:overflowPunct w:val="0"/>
      <w:autoSpaceDE w:val="0"/>
      <w:autoSpaceDN w:val="0"/>
      <w:adjustRightInd w:val="0"/>
      <w:spacing w:line="180" w:lineRule="exact"/>
      <w:textAlignment w:val="baseline"/>
    </w:pPr>
    <w:rPr>
      <w:rFonts w:ascii="Courier New" w:hAnsi="Courier New" w:eastAsia="Malgun Gothic" w:cs="Times New Roman"/>
      <w:lang w:val="en-GB" w:eastAsia="ja-JP" w:bidi="ar-SA"/>
    </w:rPr>
  </w:style>
  <w:style w:type="paragraph" w:customStyle="1" w:styleId="54">
    <w:name w:val="NW"/>
    <w:basedOn w:val="48"/>
    <w:qFormat/>
    <w:uiPriority w:val="0"/>
    <w:pPr>
      <w:spacing w:after="0"/>
    </w:pPr>
  </w:style>
  <w:style w:type="paragraph" w:customStyle="1" w:styleId="55">
    <w:name w:val="EW"/>
    <w:basedOn w:val="51"/>
    <w:qFormat/>
    <w:uiPriority w:val="0"/>
    <w:pPr>
      <w:spacing w:after="0"/>
    </w:pPr>
  </w:style>
  <w:style w:type="paragraph" w:customStyle="1" w:styleId="56">
    <w:name w:val="B2"/>
    <w:basedOn w:val="1"/>
    <w:link w:val="100"/>
    <w:qFormat/>
    <w:uiPriority w:val="0"/>
    <w:pPr>
      <w:ind w:left="851" w:hanging="284"/>
    </w:pPr>
    <w:rPr>
      <w:lang w:val="zh-CN"/>
    </w:rPr>
  </w:style>
  <w:style w:type="paragraph" w:customStyle="1" w:styleId="57">
    <w:name w:val="B1"/>
    <w:basedOn w:val="1"/>
    <w:link w:val="78"/>
    <w:qFormat/>
    <w:uiPriority w:val="0"/>
    <w:pPr>
      <w:ind w:left="568" w:hanging="284"/>
    </w:pPr>
  </w:style>
  <w:style w:type="paragraph" w:customStyle="1" w:styleId="58">
    <w:name w:val="B3"/>
    <w:basedOn w:val="1"/>
    <w:qFormat/>
    <w:uiPriority w:val="0"/>
    <w:pPr>
      <w:ind w:left="1135" w:hanging="284"/>
    </w:pPr>
  </w:style>
  <w:style w:type="paragraph" w:customStyle="1" w:styleId="59">
    <w:name w:val="B4"/>
    <w:basedOn w:val="1"/>
    <w:qFormat/>
    <w:uiPriority w:val="0"/>
    <w:pPr>
      <w:ind w:left="1418" w:hanging="284"/>
    </w:pPr>
  </w:style>
  <w:style w:type="paragraph" w:customStyle="1" w:styleId="60">
    <w:name w:val="B5"/>
    <w:basedOn w:val="1"/>
    <w:qFormat/>
    <w:uiPriority w:val="0"/>
    <w:pPr>
      <w:ind w:left="1702" w:hanging="284"/>
    </w:pPr>
  </w:style>
  <w:style w:type="paragraph" w:customStyle="1" w:styleId="61">
    <w:name w:val="EQ"/>
    <w:basedOn w:val="1"/>
    <w:next w:val="1"/>
    <w:qFormat/>
    <w:uiPriority w:val="0"/>
    <w:pPr>
      <w:keepLines/>
      <w:tabs>
        <w:tab w:val="center" w:pos="4536"/>
        <w:tab w:val="right" w:pos="9072"/>
      </w:tabs>
    </w:pPr>
    <w:rPr>
      <w:rFonts w:eastAsia="Times New Roman"/>
    </w:rPr>
  </w:style>
  <w:style w:type="paragraph" w:customStyle="1" w:styleId="62">
    <w:name w:val="TH"/>
    <w:basedOn w:val="1"/>
    <w:link w:val="86"/>
    <w:qFormat/>
    <w:uiPriority w:val="0"/>
    <w:pPr>
      <w:keepNext/>
      <w:keepLines/>
      <w:spacing w:before="60"/>
      <w:jc w:val="center"/>
    </w:pPr>
    <w:rPr>
      <w:rFonts w:ascii="Arial" w:hAnsi="Arial"/>
      <w:b/>
    </w:rPr>
  </w:style>
  <w:style w:type="paragraph" w:customStyle="1" w:styleId="63">
    <w:name w:val="TF"/>
    <w:basedOn w:val="62"/>
    <w:link w:val="101"/>
    <w:qFormat/>
    <w:uiPriority w:val="0"/>
    <w:pPr>
      <w:keepNext w:val="0"/>
      <w:spacing w:before="0" w:after="240"/>
    </w:pPr>
    <w:rPr>
      <w:lang w:val="zh-CN"/>
    </w:rPr>
  </w:style>
  <w:style w:type="paragraph" w:customStyle="1" w:styleId="64">
    <w:name w:val="NF"/>
    <w:basedOn w:val="48"/>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Malgun Gothic" w:cs="Times New Roman"/>
      <w:sz w:val="16"/>
      <w:lang w:val="en-GB" w:eastAsia="ja-JP" w:bidi="ar-SA"/>
    </w:rPr>
  </w:style>
  <w:style w:type="paragraph" w:customStyle="1" w:styleId="66">
    <w:name w:val="TAR"/>
    <w:basedOn w:val="46"/>
    <w:qFormat/>
    <w:uiPriority w:val="0"/>
    <w:pPr>
      <w:jc w:val="right"/>
    </w:pPr>
  </w:style>
  <w:style w:type="paragraph" w:customStyle="1" w:styleId="67">
    <w:name w:val="TAN"/>
    <w:basedOn w:val="46"/>
    <w:qFormat/>
    <w:uiPriority w:val="0"/>
    <w:pPr>
      <w:ind w:left="851" w:hanging="851"/>
    </w:pPr>
  </w:style>
  <w:style w:type="character" w:customStyle="1" w:styleId="68">
    <w:name w:val="ZGSM"/>
    <w:qFormat/>
    <w:uiPriority w:val="0"/>
  </w:style>
  <w:style w:type="paragraph" w:customStyle="1" w:styleId="69">
    <w:name w:val="AP"/>
    <w:basedOn w:val="1"/>
    <w:qFormat/>
    <w:uiPriority w:val="0"/>
    <w:pPr>
      <w:ind w:left="2127" w:hanging="2127"/>
    </w:pPr>
    <w:rPr>
      <w:b/>
      <w:color w:val="FF0000"/>
    </w:rPr>
  </w:style>
  <w:style w:type="paragraph" w:customStyle="1" w:styleId="70">
    <w:name w:val="Editor's Note"/>
    <w:basedOn w:val="48"/>
    <w:link w:val="81"/>
    <w:qFormat/>
    <w:uiPriority w:val="0"/>
    <w:rPr>
      <w:color w:val="FF0000"/>
    </w:rPr>
  </w:style>
  <w:style w:type="paragraph" w:customStyle="1" w:styleId="71">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Malgun Gothic" w:cs="Times New Roman"/>
      <w:sz w:val="32"/>
      <w:lang w:val="en-GB" w:eastAsia="ja-JP" w:bidi="ar-SA"/>
    </w:rPr>
  </w:style>
  <w:style w:type="paragraph" w:customStyle="1" w:styleId="72">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Malgun Gothic" w:cs="Times New Roman"/>
      <w:lang w:val="en-GB" w:eastAsia="ja-JP" w:bidi="ar-SA"/>
    </w:rPr>
  </w:style>
  <w:style w:type="paragraph" w:customStyle="1" w:styleId="73">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Malgun Gothic" w:cs="Times New Roman"/>
      <w:lang w:val="en-GB" w:eastAsia="ja-JP" w:bidi="ar-SA"/>
    </w:rPr>
  </w:style>
  <w:style w:type="paragraph" w:customStyle="1" w:styleId="74">
    <w:name w:val="ZTD"/>
    <w:basedOn w:val="38"/>
    <w:qFormat/>
    <w:uiPriority w:val="0"/>
    <w:pPr>
      <w:framePr w:hRule="auto" w:y="852"/>
    </w:pPr>
    <w:rPr>
      <w:i w:val="0"/>
      <w:sz w:val="40"/>
    </w:rPr>
  </w:style>
  <w:style w:type="paragraph" w:customStyle="1" w:styleId="75">
    <w:name w:val="ZV"/>
    <w:basedOn w:val="42"/>
    <w:qFormat/>
    <w:uiPriority w:val="0"/>
    <w:pPr>
      <w:framePr w:y="16161"/>
    </w:pPr>
  </w:style>
  <w:style w:type="character" w:customStyle="1" w:styleId="76">
    <w:name w:val="页眉 字符"/>
    <w:link w:val="26"/>
    <w:qFormat/>
    <w:uiPriority w:val="0"/>
    <w:rPr>
      <w:color w:val="000000"/>
      <w:lang w:val="en-GB" w:eastAsia="ja-JP" w:bidi="ar-SA"/>
    </w:rPr>
  </w:style>
  <w:style w:type="character" w:customStyle="1" w:styleId="77">
    <w:name w:val="批注框文本 字符"/>
    <w:link w:val="24"/>
    <w:qFormat/>
    <w:uiPriority w:val="0"/>
    <w:rPr>
      <w:rFonts w:ascii="Tahoma" w:hAnsi="Tahoma" w:cs="Tahoma"/>
      <w:color w:val="000000"/>
      <w:sz w:val="16"/>
      <w:szCs w:val="16"/>
      <w:lang w:val="en-GB" w:eastAsia="ja-JP"/>
    </w:rPr>
  </w:style>
  <w:style w:type="character" w:customStyle="1" w:styleId="78">
    <w:name w:val="B1 Char"/>
    <w:link w:val="57"/>
    <w:qFormat/>
    <w:uiPriority w:val="0"/>
    <w:rPr>
      <w:color w:val="000000"/>
      <w:lang w:val="en-GB" w:eastAsia="ja-JP"/>
    </w:rPr>
  </w:style>
  <w:style w:type="character" w:customStyle="1" w:styleId="79">
    <w:name w:val="批注文字 字符"/>
    <w:link w:val="22"/>
    <w:qFormat/>
    <w:uiPriority w:val="0"/>
    <w:rPr>
      <w:color w:val="000000"/>
      <w:lang w:val="en-GB" w:eastAsia="ja-JP"/>
    </w:rPr>
  </w:style>
  <w:style w:type="character" w:customStyle="1" w:styleId="80">
    <w:name w:val="批注主题 字符"/>
    <w:link w:val="29"/>
    <w:qFormat/>
    <w:uiPriority w:val="0"/>
    <w:rPr>
      <w:b/>
      <w:bCs/>
      <w:color w:val="000000"/>
      <w:lang w:val="en-GB" w:eastAsia="ja-JP"/>
    </w:rPr>
  </w:style>
  <w:style w:type="character" w:customStyle="1" w:styleId="81">
    <w:name w:val="Editor's Note Char Char"/>
    <w:link w:val="70"/>
    <w:qFormat/>
    <w:uiPriority w:val="0"/>
    <w:rPr>
      <w:color w:val="FF0000"/>
      <w:lang w:val="en-GB" w:eastAsia="ja-JP"/>
    </w:rPr>
  </w:style>
  <w:style w:type="character" w:customStyle="1" w:styleId="82">
    <w:name w:val="NO Zchn"/>
    <w:link w:val="48"/>
    <w:qFormat/>
    <w:uiPriority w:val="0"/>
    <w:rPr>
      <w:color w:val="000000"/>
      <w:lang w:val="en-GB" w:eastAsia="ja-JP"/>
    </w:rPr>
  </w:style>
  <w:style w:type="character" w:customStyle="1" w:styleId="83">
    <w:name w:val="Editor's Note Char"/>
    <w:qFormat/>
    <w:locked/>
    <w:uiPriority w:val="0"/>
    <w:rPr>
      <w:color w:val="FF0000"/>
      <w:lang w:eastAsia="en-US"/>
    </w:rPr>
  </w:style>
  <w:style w:type="paragraph" w:styleId="84">
    <w:name w:val="List Paragraph"/>
    <w:basedOn w:val="1"/>
    <w:qFormat/>
    <w:uiPriority w:val="34"/>
    <w:pPr>
      <w:ind w:left="720"/>
    </w:pPr>
  </w:style>
  <w:style w:type="character" w:customStyle="1" w:styleId="85">
    <w:name w:val="NO Char"/>
    <w:qFormat/>
    <w:uiPriority w:val="0"/>
    <w:rPr>
      <w:lang w:val="en-GB"/>
    </w:rPr>
  </w:style>
  <w:style w:type="character" w:customStyle="1" w:styleId="86">
    <w:name w:val="TH Char"/>
    <w:link w:val="62"/>
    <w:qFormat/>
    <w:uiPriority w:val="0"/>
    <w:rPr>
      <w:rFonts w:ascii="Arial" w:hAnsi="Arial"/>
      <w:b/>
      <w:color w:val="000000"/>
      <w:lang w:val="en-GB" w:eastAsia="ja-JP"/>
    </w:rPr>
  </w:style>
  <w:style w:type="character" w:customStyle="1" w:styleId="87">
    <w:name w:val="标题 3 字符"/>
    <w:link w:val="4"/>
    <w:qFormat/>
    <w:uiPriority w:val="0"/>
    <w:rPr>
      <w:rFonts w:ascii="Arial" w:hAnsi="Arial"/>
      <w:sz w:val="28"/>
      <w:lang w:val="en-GB" w:eastAsia="ja-JP"/>
    </w:rPr>
  </w:style>
  <w:style w:type="character" w:customStyle="1" w:styleId="88">
    <w:name w:val="TAL Char"/>
    <w:link w:val="46"/>
    <w:qFormat/>
    <w:uiPriority w:val="0"/>
    <w:rPr>
      <w:rFonts w:ascii="Arial" w:hAnsi="Arial"/>
      <w:color w:val="000000"/>
      <w:sz w:val="18"/>
      <w:lang w:val="en-GB" w:eastAsia="ja-JP"/>
    </w:rPr>
  </w:style>
  <w:style w:type="character" w:customStyle="1" w:styleId="89">
    <w:name w:val="B1 Char1"/>
    <w:qFormat/>
    <w:uiPriority w:val="0"/>
    <w:rPr>
      <w:rFonts w:ascii="Times New Roman" w:hAnsi="Times New Roman"/>
      <w:lang w:val="en-GB"/>
    </w:rPr>
  </w:style>
  <w:style w:type="paragraph" w:customStyle="1" w:styleId="90">
    <w:name w:val="Doc-text2"/>
    <w:basedOn w:val="1"/>
    <w:link w:val="91"/>
    <w:qFormat/>
    <w:uiPriority w:val="0"/>
    <w:pPr>
      <w:tabs>
        <w:tab w:val="left" w:pos="1622"/>
      </w:tabs>
      <w:overflowPunct/>
      <w:autoSpaceDE/>
      <w:autoSpaceDN/>
      <w:adjustRightInd/>
      <w:spacing w:after="0"/>
      <w:ind w:left="1622" w:hanging="363"/>
      <w:textAlignment w:val="auto"/>
    </w:pPr>
    <w:rPr>
      <w:rFonts w:ascii="Arial" w:hAnsi="Arial" w:eastAsia="MS Mincho"/>
      <w:color w:val="auto"/>
      <w:szCs w:val="24"/>
      <w:lang w:eastAsia="en-GB"/>
    </w:rPr>
  </w:style>
  <w:style w:type="character" w:customStyle="1" w:styleId="91">
    <w:name w:val="Doc-text2 Char"/>
    <w:link w:val="90"/>
    <w:qFormat/>
    <w:uiPriority w:val="0"/>
    <w:rPr>
      <w:rFonts w:ascii="Arial" w:hAnsi="Arial" w:eastAsia="MS Mincho"/>
      <w:szCs w:val="24"/>
      <w:lang w:val="en-GB" w:eastAsia="en-GB"/>
    </w:rPr>
  </w:style>
  <w:style w:type="paragraph" w:customStyle="1" w:styleId="92">
    <w:name w:val="body"/>
    <w:basedOn w:val="1"/>
    <w:link w:val="93"/>
    <w:qFormat/>
    <w:uiPriority w:val="0"/>
    <w:pPr>
      <w:tabs>
        <w:tab w:val="left" w:pos="2160"/>
      </w:tabs>
      <w:overflowPunct/>
      <w:autoSpaceDE/>
      <w:autoSpaceDN/>
      <w:adjustRightInd/>
      <w:spacing w:after="120"/>
      <w:jc w:val="both"/>
      <w:textAlignment w:val="auto"/>
    </w:pPr>
    <w:rPr>
      <w:rFonts w:ascii="Bookman Old Style" w:hAnsi="Bookman Old Style"/>
      <w:color w:val="auto"/>
      <w:lang w:val="zh-CN" w:eastAsia="zh-CN"/>
    </w:rPr>
  </w:style>
  <w:style w:type="character" w:customStyle="1" w:styleId="93">
    <w:name w:val="body Char"/>
    <w:link w:val="92"/>
    <w:qFormat/>
    <w:uiPriority w:val="0"/>
    <w:rPr>
      <w:rFonts w:ascii="Bookman Old Style" w:hAnsi="Bookman Old Style"/>
    </w:rPr>
  </w:style>
  <w:style w:type="paragraph" w:styleId="94">
    <w:name w:val="Quote"/>
    <w:basedOn w:val="1"/>
    <w:next w:val="1"/>
    <w:link w:val="95"/>
    <w:qFormat/>
    <w:uiPriority w:val="29"/>
    <w:pPr>
      <w:overflowPunct/>
      <w:autoSpaceDE/>
      <w:autoSpaceDN/>
      <w:adjustRightInd/>
      <w:spacing w:after="120"/>
      <w:textAlignment w:val="auto"/>
    </w:pPr>
    <w:rPr>
      <w:rFonts w:ascii="Bookman Old Style" w:hAnsi="Bookman Old Style"/>
      <w:i/>
      <w:iCs/>
      <w:lang w:val="zh-CN" w:eastAsia="zh-CN"/>
    </w:rPr>
  </w:style>
  <w:style w:type="character" w:customStyle="1" w:styleId="95">
    <w:name w:val="引用 字符"/>
    <w:link w:val="94"/>
    <w:qFormat/>
    <w:uiPriority w:val="29"/>
    <w:rPr>
      <w:rFonts w:ascii="Bookman Old Style" w:hAnsi="Bookman Old Style"/>
      <w:i/>
      <w:iCs/>
      <w:color w:val="000000"/>
    </w:rPr>
  </w:style>
  <w:style w:type="paragraph" w:customStyle="1" w:styleId="96">
    <w:name w:val="dsp-fs4b"/>
    <w:basedOn w:val="1"/>
    <w:qFormat/>
    <w:uiPriority w:val="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7">
    <w:name w:val="标题 9 字符"/>
    <w:link w:val="11"/>
    <w:qFormat/>
    <w:uiPriority w:val="0"/>
    <w:rPr>
      <w:rFonts w:ascii="Arial" w:hAnsi="Arial"/>
      <w:sz w:val="36"/>
      <w:lang w:eastAsia="ja-JP"/>
    </w:rPr>
  </w:style>
  <w:style w:type="character" w:customStyle="1" w:styleId="98">
    <w:name w:val="标题 2 字符"/>
    <w:link w:val="3"/>
    <w:qFormat/>
    <w:uiPriority w:val="0"/>
    <w:rPr>
      <w:rFonts w:ascii="Arial" w:hAnsi="Arial"/>
      <w:sz w:val="32"/>
      <w:lang w:val="en-GB" w:eastAsia="ja-JP"/>
    </w:rPr>
  </w:style>
  <w:style w:type="character" w:customStyle="1" w:styleId="99">
    <w:name w:val="标题 1 字符"/>
    <w:link w:val="2"/>
    <w:qFormat/>
    <w:uiPriority w:val="0"/>
    <w:rPr>
      <w:rFonts w:ascii="Arial" w:hAnsi="Arial"/>
      <w:sz w:val="36"/>
      <w:lang w:val="en-GB" w:eastAsia="ja-JP" w:bidi="ar-SA"/>
    </w:rPr>
  </w:style>
  <w:style w:type="character" w:customStyle="1" w:styleId="100">
    <w:name w:val="B2 Char"/>
    <w:link w:val="56"/>
    <w:qFormat/>
    <w:uiPriority w:val="0"/>
    <w:rPr>
      <w:color w:val="000000"/>
      <w:lang w:eastAsia="ja-JP"/>
    </w:rPr>
  </w:style>
  <w:style w:type="character" w:customStyle="1" w:styleId="101">
    <w:name w:val="TF Char"/>
    <w:link w:val="63"/>
    <w:qFormat/>
    <w:uiPriority w:val="0"/>
    <w:rPr>
      <w:rFonts w:ascii="Arial" w:hAnsi="Arial"/>
      <w:b/>
      <w:color w:val="000000"/>
      <w:lang w:eastAsia="ja-JP"/>
    </w:rPr>
  </w:style>
  <w:style w:type="character" w:customStyle="1" w:styleId="102">
    <w:name w:val="TAH Car"/>
    <w:link w:val="44"/>
    <w:qFormat/>
    <w:uiPriority w:val="0"/>
    <w:rPr>
      <w:rFonts w:ascii="Arial" w:hAnsi="Arial"/>
      <w:b/>
      <w:color w:val="000000"/>
      <w:sz w:val="18"/>
      <w:lang w:val="en-GB" w:eastAsia="ja-JP"/>
    </w:rPr>
  </w:style>
  <w:style w:type="paragraph" w:customStyle="1" w:styleId="103">
    <w:name w:val="Revision"/>
    <w:hidden/>
    <w:semiHidden/>
    <w:qFormat/>
    <w:uiPriority w:val="99"/>
    <w:rPr>
      <w:rFonts w:ascii="Times New Roman" w:hAnsi="Times New Roman" w:eastAsia="Malgun Gothic" w:cs="Times New Roman"/>
      <w:color w:val="000000"/>
      <w:lang w:val="en-GB" w:eastAsia="ja-JP" w:bidi="ar-SA"/>
    </w:rPr>
  </w:style>
  <w:style w:type="character" w:customStyle="1" w:styleId="104">
    <w:name w:val="Unresolved Mention"/>
    <w:basedOn w:val="32"/>
    <w:semiHidden/>
    <w:unhideWhenUsed/>
    <w:qFormat/>
    <w:uiPriority w:val="99"/>
    <w:rPr>
      <w:color w:val="605E5C"/>
      <w:shd w:val="clear" w:color="auto" w:fill="E1DFDD"/>
    </w:rPr>
  </w:style>
  <w:style w:type="paragraph" w:customStyle="1" w:styleId="105">
    <w:name w:val="CR Cover Page"/>
    <w:qFormat/>
    <w:uiPriority w:val="0"/>
    <w:pPr>
      <w:spacing w:after="120"/>
    </w:pPr>
    <w:rPr>
      <w:rFonts w:ascii="Arial" w:hAnsi="Arial" w:cs="Times New Roman" w:eastAsiaTheme="minorEastAsia"/>
      <w:lang w:val="en-GB" w:eastAsia="en-US" w:bidi="ar-SA"/>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image" Target="media/image1.png"/><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7" Type="http://schemas.microsoft.com/office/2011/relationships/people" Target="people.xml"/><Relationship Id="rId16" Type="http://schemas.openxmlformats.org/officeDocument/2006/relationships/fontTable" Target="fontTable.xml"/><Relationship Id="rId15" Type="http://schemas.openxmlformats.org/officeDocument/2006/relationships/customXml" Target="../customXml/item6.xml"/><Relationship Id="rId14" Type="http://schemas.openxmlformats.org/officeDocument/2006/relationships/customXml" Target="../customXml/item5.xml"/><Relationship Id="rId13" Type="http://schemas.openxmlformats.org/officeDocument/2006/relationships/customXml" Target="../customXml/item4.xml"/><Relationship Id="rId12" Type="http://schemas.openxmlformats.org/officeDocument/2006/relationships/customXml" Target="../customXml/item3.xml"/><Relationship Id="rId11" Type="http://schemas.openxmlformats.org/officeDocument/2006/relationships/customXml" Target="../customXml/item2.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9578240E-14AC-4DF3-813D-F4E613C9D4C0}">
  <ds:schemaRefs/>
</ds:datastoreItem>
</file>

<file path=customXml/itemProps2.xml><?xml version="1.0" encoding="utf-8"?>
<ds:datastoreItem xmlns:ds="http://schemas.openxmlformats.org/officeDocument/2006/customXml" ds:itemID="{00A2B484-1218-49BE-83C0-E3AFAA8A2CEF}">
  <ds:schemaRefs/>
</ds:datastoreItem>
</file>

<file path=customXml/itemProps3.xml><?xml version="1.0" encoding="utf-8"?>
<ds:datastoreItem xmlns:ds="http://schemas.openxmlformats.org/officeDocument/2006/customXml" ds:itemID="{6016A4E4-BE80-4AF8-A684-4078E9D2AED1}">
  <ds:schemaRefs/>
</ds:datastoreItem>
</file>

<file path=customXml/itemProps4.xml><?xml version="1.0" encoding="utf-8"?>
<ds:datastoreItem xmlns:ds="http://schemas.openxmlformats.org/officeDocument/2006/customXml" ds:itemID="{788A80BA-54BC-4C61-8546-3F3E1B270F3C}">
  <ds:schemaRefs/>
</ds:datastoreItem>
</file>

<file path=customXml/itemProps5.xml><?xml version="1.0" encoding="utf-8"?>
<ds:datastoreItem xmlns:ds="http://schemas.openxmlformats.org/officeDocument/2006/customXml" ds:itemID="{3A564B6B-AC46-4DB5-ACCA-ED596777EFCD}">
  <ds:schemaRefs/>
</ds:datastoreItem>
</file>

<file path=customXml/itemProps6.xml><?xml version="1.0" encoding="utf-8"?>
<ds:datastoreItem xmlns:ds="http://schemas.openxmlformats.org/officeDocument/2006/customXml" ds:itemID="{57DFDB35-4F12-4AB6-9573-4B9B8857C909}">
  <ds:schemaRefs/>
</ds:datastoreItem>
</file>

<file path=docProps/app.xml><?xml version="1.0" encoding="utf-8"?>
<Properties xmlns="http://schemas.openxmlformats.org/officeDocument/2006/extended-properties" xmlns:vt="http://schemas.openxmlformats.org/officeDocument/2006/docPropsVTypes">
  <Template>Normal.dotm</Template>
  <Pages>1</Pages>
  <Words>1320</Words>
  <Characters>7528</Characters>
  <Lines>62</Lines>
  <Paragraphs>17</Paragraphs>
  <TotalTime>55</TotalTime>
  <ScaleCrop>false</ScaleCrop>
  <LinksUpToDate>false</LinksUpToDate>
  <CharactersWithSpaces>8831</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2023-11-01T07:20:00Z</dcterms:created>
  <dc:creator>cmcc</dc:creator>
  <cp:lastModifiedBy>Tao Sun</cp:lastModifiedBy>
  <cp:lastPrinted>2018-08-13T16:59:00Z</cp:lastPrinted>
  <dcterms:modified xsi:type="dcterms:W3CDTF">2023-12-06T16:58:41Z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(3)f/hYVhblhFQ6Wx8UqreKmzUJGNmHsk03PrMj1JiXTUCFCgViqc2o73WB3NRXqCN5x2Z6RxvA
dc2DDq7ICUZbI3nh1d5jyIDSWOn4+uvXO2iaYUin2sHmdlMbwKI4Y+T8SNV7xlsclfjO0wGN
NGjDiMkUmQ+CMqrN+wNDXGeQShepO7fkCj4UTfEz/VT967bIHX09y4MoAdh84+ARMjXmaqka
u8jcRIyneOEqVgd8RP</vt:lpwstr>
  </property>
  <property fmtid="{D5CDD505-2E9C-101B-9397-08002B2CF9AE}" pid="9" name="_2015_ms_pID_7253431">
    <vt:lpwstr>DuEhpeajVDhb7umPZpQdYDApHcMFwDi6vMkFIoQqnVLB6/0DANnwPb
PTsU7ZXunJUT4UK8fR1MddpS+Jd95fv/6dOkM4Kqlwa0RBX0yrH90/mlBFDWG4lC0a0+GoXP
fWA8wa1FQKuTZoyau6LDBPu7OrtmYFRLQGKBzkvx63LBD/dW8OYxCXFaLSe0jzfHztCp0SfM
EH2djFEhIDrjezCV0S80bZYVePW9l5Y11aZd</vt:lpwstr>
  </property>
  <property fmtid="{D5CDD505-2E9C-101B-9397-08002B2CF9AE}" pid="10" name="_2015_ms_pID_7253432">
    <vt:lpwstr>TA==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1687504654</vt:lpwstr>
  </property>
  <property fmtid="{D5CDD505-2E9C-101B-9397-08002B2CF9AE}" pid="15" name="KSOProductBuildVer">
    <vt:lpwstr>2052-11.8.2.12085</vt:lpwstr>
  </property>
  <property fmtid="{D5CDD505-2E9C-101B-9397-08002B2CF9AE}" pid="16" name="ICV">
    <vt:lpwstr>06A9313625494EE2B8711EC264F4AEEA</vt:lpwstr>
  </property>
</Properties>
</file>